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90D762" w14:textId="1325F314" w:rsidR="00FC11C7" w:rsidRPr="00B91A9F" w:rsidRDefault="00FC11C7" w:rsidP="00FC11C7">
      <w:pPr>
        <w:tabs>
          <w:tab w:val="center" w:pos="4153"/>
          <w:tab w:val="right" w:pos="9923"/>
        </w:tabs>
        <w:spacing w:after="120"/>
        <w:jc w:val="both"/>
        <w:rPr>
          <w:rFonts w:eastAsia="Malgun Gothic"/>
          <w:b/>
          <w:bCs/>
          <w:sz w:val="28"/>
          <w:lang w:eastAsia="ko-KR"/>
        </w:rPr>
      </w:pPr>
      <w:r>
        <w:rPr>
          <w:rFonts w:eastAsia="Malgun Gothic"/>
          <w:b/>
          <w:bCs/>
          <w:sz w:val="28"/>
        </w:rPr>
        <w:t>3GPP TSG RAN WG4 Meeting #9</w:t>
      </w:r>
      <w:r w:rsidR="003C6EB1">
        <w:rPr>
          <w:rFonts w:eastAsia="Malgun Gothic"/>
          <w:b/>
          <w:bCs/>
          <w:sz w:val="28"/>
        </w:rPr>
        <w:t>9</w:t>
      </w:r>
      <w:r>
        <w:rPr>
          <w:rFonts w:eastAsia="Malgun Gothic"/>
          <w:b/>
          <w:bCs/>
          <w:sz w:val="28"/>
        </w:rPr>
        <w:t>e</w:t>
      </w:r>
      <w:r w:rsidRPr="00B91A9F">
        <w:rPr>
          <w:rFonts w:eastAsia="Malgun Gothic"/>
          <w:b/>
          <w:bCs/>
          <w:sz w:val="28"/>
        </w:rPr>
        <w:tab/>
        <w:t>R4-</w:t>
      </w:r>
      <w:r w:rsidR="008457F2" w:rsidRPr="00B91A9F">
        <w:rPr>
          <w:rFonts w:eastAsia="Malgun Gothic"/>
          <w:b/>
          <w:bCs/>
          <w:sz w:val="28"/>
        </w:rPr>
        <w:t>2</w:t>
      </w:r>
      <w:r w:rsidR="008457F2">
        <w:rPr>
          <w:rFonts w:eastAsia="Malgun Gothic"/>
          <w:b/>
          <w:bCs/>
          <w:sz w:val="28"/>
        </w:rPr>
        <w:t>10</w:t>
      </w:r>
      <w:r w:rsidR="00296D43">
        <w:rPr>
          <w:rFonts w:eastAsia="Malgun Gothic"/>
          <w:b/>
          <w:bCs/>
          <w:sz w:val="28"/>
        </w:rPr>
        <w:t>9915</w:t>
      </w:r>
      <w:bookmarkStart w:id="0" w:name="_GoBack"/>
      <w:bookmarkEnd w:id="0"/>
    </w:p>
    <w:p w14:paraId="32A39083" w14:textId="7E2BD107" w:rsidR="00FC11C7" w:rsidRPr="00B91A9F" w:rsidRDefault="00FC11C7" w:rsidP="00FC11C7">
      <w:pPr>
        <w:pBdr>
          <w:bottom w:val="single" w:sz="6" w:space="1" w:color="auto"/>
        </w:pBdr>
        <w:tabs>
          <w:tab w:val="center" w:pos="4153"/>
          <w:tab w:val="right" w:pos="8306"/>
          <w:tab w:val="right" w:pos="9356"/>
        </w:tabs>
        <w:spacing w:after="120"/>
        <w:rPr>
          <w:rFonts w:eastAsia="Malgun Gothic"/>
          <w:b/>
          <w:bCs/>
          <w:sz w:val="28"/>
          <w:lang w:eastAsia="ko-KR"/>
        </w:rPr>
      </w:pPr>
      <w:r>
        <w:rPr>
          <w:rFonts w:eastAsia="Malgun Gothic"/>
          <w:b/>
          <w:bCs/>
          <w:sz w:val="28"/>
          <w:lang w:eastAsia="ko-KR"/>
        </w:rPr>
        <w:t>Online</w:t>
      </w:r>
      <w:r w:rsidRPr="00B91A9F">
        <w:rPr>
          <w:rFonts w:eastAsia="Malgun Gothic"/>
          <w:b/>
          <w:bCs/>
          <w:sz w:val="28"/>
          <w:lang w:eastAsia="ko-KR"/>
        </w:rPr>
        <w:t xml:space="preserve">, </w:t>
      </w:r>
      <w:r w:rsidR="0052621E">
        <w:rPr>
          <w:rFonts w:eastAsia="Malgun Gothic"/>
          <w:b/>
          <w:bCs/>
          <w:sz w:val="28"/>
          <w:lang w:eastAsia="ko-KR"/>
        </w:rPr>
        <w:t>19</w:t>
      </w:r>
      <w:r>
        <w:rPr>
          <w:b/>
          <w:noProof/>
          <w:sz w:val="28"/>
          <w:vertAlign w:val="superscript"/>
        </w:rPr>
        <w:t>th</w:t>
      </w:r>
      <w:r>
        <w:rPr>
          <w:b/>
          <w:noProof/>
          <w:sz w:val="28"/>
        </w:rPr>
        <w:t xml:space="preserve"> – </w:t>
      </w:r>
      <w:r w:rsidR="00D02270">
        <w:rPr>
          <w:b/>
          <w:noProof/>
          <w:sz w:val="28"/>
        </w:rPr>
        <w:t>2</w:t>
      </w:r>
      <w:r w:rsidR="0052621E">
        <w:rPr>
          <w:b/>
          <w:noProof/>
          <w:sz w:val="28"/>
        </w:rPr>
        <w:t>7</w:t>
      </w:r>
      <w:r w:rsidRPr="00B91A9F">
        <w:rPr>
          <w:b/>
          <w:noProof/>
          <w:sz w:val="28"/>
          <w:vertAlign w:val="superscript"/>
        </w:rPr>
        <w:t>th</w:t>
      </w:r>
      <w:r w:rsidRPr="00B91A9F">
        <w:rPr>
          <w:b/>
          <w:noProof/>
          <w:sz w:val="28"/>
        </w:rPr>
        <w:t xml:space="preserve"> </w:t>
      </w:r>
      <w:r w:rsidR="0052621E">
        <w:rPr>
          <w:b/>
          <w:noProof/>
          <w:sz w:val="28"/>
        </w:rPr>
        <w:t>May</w:t>
      </w:r>
      <w:r>
        <w:rPr>
          <w:b/>
          <w:noProof/>
          <w:sz w:val="28"/>
        </w:rPr>
        <w:t xml:space="preserve"> 2021</w:t>
      </w:r>
    </w:p>
    <w:p w14:paraId="38A11C1B" w14:textId="31C194F5" w:rsidR="003E1A65" w:rsidRPr="00DE4417" w:rsidRDefault="003E1A65" w:rsidP="003E1A65">
      <w:pPr>
        <w:rPr>
          <w:bCs/>
          <w:lang w:val="en-GB"/>
        </w:rPr>
      </w:pPr>
      <w:r w:rsidRPr="00DE4417">
        <w:rPr>
          <w:b/>
          <w:lang w:val="en-GB"/>
        </w:rPr>
        <w:t>Source:</w:t>
      </w:r>
      <w:r w:rsidRPr="00DE4417">
        <w:rPr>
          <w:b/>
          <w:lang w:val="en-GB"/>
        </w:rPr>
        <w:tab/>
      </w:r>
      <w:r w:rsidRPr="00DE4417">
        <w:rPr>
          <w:b/>
          <w:lang w:val="en-GB"/>
        </w:rPr>
        <w:tab/>
      </w:r>
      <w:r w:rsidR="00DB29DE">
        <w:rPr>
          <w:lang w:val="en-GB"/>
        </w:rPr>
        <w:t>Rohde</w:t>
      </w:r>
      <w:r w:rsidR="00CA42E6">
        <w:rPr>
          <w:lang w:val="en-GB"/>
        </w:rPr>
        <w:t xml:space="preserve"> </w:t>
      </w:r>
      <w:r w:rsidR="00DB29DE">
        <w:rPr>
          <w:lang w:val="en-GB"/>
        </w:rPr>
        <w:t>&amp;</w:t>
      </w:r>
      <w:r w:rsidR="00CA42E6">
        <w:rPr>
          <w:lang w:val="en-GB"/>
        </w:rPr>
        <w:t xml:space="preserve"> </w:t>
      </w:r>
      <w:r w:rsidRPr="00DE4417">
        <w:rPr>
          <w:lang w:val="en-GB"/>
        </w:rPr>
        <w:t>Schwarz</w:t>
      </w:r>
    </w:p>
    <w:p w14:paraId="422DE63C" w14:textId="5F0FAC42" w:rsidR="00B81FC7" w:rsidRPr="003C6EB1" w:rsidRDefault="00B81FC7" w:rsidP="008159B1">
      <w:pPr>
        <w:ind w:left="2160" w:hanging="2160"/>
        <w:rPr>
          <w:lang w:val="en-GB"/>
        </w:rPr>
      </w:pPr>
      <w:r w:rsidRPr="00DE4417">
        <w:rPr>
          <w:b/>
          <w:lang w:val="en-GB"/>
        </w:rPr>
        <w:t>Title:</w:t>
      </w:r>
      <w:r w:rsidRPr="00DE4417">
        <w:rPr>
          <w:b/>
          <w:lang w:val="en-GB"/>
        </w:rPr>
        <w:tab/>
      </w:r>
      <w:r w:rsidR="003C6EB1" w:rsidRPr="003C6EB1">
        <w:rPr>
          <w:lang w:val="en-GB"/>
        </w:rPr>
        <w:t xml:space="preserve">Discussion and TP on FR2 </w:t>
      </w:r>
      <w:r w:rsidR="00896E0F">
        <w:rPr>
          <w:lang w:val="en-GB"/>
        </w:rPr>
        <w:t xml:space="preserve">UL transmit signal quality </w:t>
      </w:r>
      <w:r w:rsidR="003C6EB1" w:rsidRPr="003C6EB1">
        <w:rPr>
          <w:lang w:val="en-GB"/>
        </w:rPr>
        <w:t>measurements</w:t>
      </w:r>
    </w:p>
    <w:p w14:paraId="75E65FB7" w14:textId="5416F87C" w:rsidR="00B81FC7" w:rsidRPr="00DE4417" w:rsidRDefault="00B81FC7" w:rsidP="00B81FC7">
      <w:pPr>
        <w:rPr>
          <w:bCs/>
          <w:lang w:val="en-GB" w:eastAsia="ja-JP"/>
        </w:rPr>
      </w:pPr>
      <w:r w:rsidRPr="00DE4417">
        <w:rPr>
          <w:b/>
          <w:lang w:val="en-GB"/>
        </w:rPr>
        <w:t>Agenda Item:</w:t>
      </w:r>
      <w:r w:rsidRPr="00DE4417">
        <w:rPr>
          <w:lang w:val="en-GB"/>
        </w:rPr>
        <w:tab/>
      </w:r>
      <w:r w:rsidR="00CC6B35" w:rsidRPr="00DE4417">
        <w:rPr>
          <w:lang w:val="en-GB"/>
        </w:rPr>
        <w:tab/>
      </w:r>
      <w:r w:rsidR="00F55D83">
        <w:rPr>
          <w:lang w:val="en-GB"/>
        </w:rPr>
        <w:t>10.1.3</w:t>
      </w:r>
    </w:p>
    <w:p w14:paraId="21F2DA1B" w14:textId="34F9588F" w:rsidR="00B81FC7" w:rsidRPr="00DE4417" w:rsidRDefault="00B81FC7" w:rsidP="00B81FC7">
      <w:pPr>
        <w:rPr>
          <w:sz w:val="18"/>
          <w:szCs w:val="18"/>
          <w:lang w:val="en-GB"/>
        </w:rPr>
      </w:pPr>
      <w:r w:rsidRPr="00DE4417">
        <w:rPr>
          <w:b/>
          <w:lang w:val="en-GB"/>
        </w:rPr>
        <w:t>Document for:</w:t>
      </w:r>
      <w:r w:rsidRPr="00DE4417">
        <w:rPr>
          <w:lang w:val="en-GB"/>
        </w:rPr>
        <w:tab/>
      </w:r>
      <w:r w:rsidR="00824BF1">
        <w:rPr>
          <w:lang w:val="en-GB"/>
        </w:rPr>
        <w:t>Approval</w:t>
      </w:r>
    </w:p>
    <w:p w14:paraId="7CA60390" w14:textId="6E8A422D" w:rsidR="00B81FC7" w:rsidRDefault="00B81FC7" w:rsidP="00B81FC7">
      <w:pPr>
        <w:pStyle w:val="berschrift1"/>
        <w:rPr>
          <w:rFonts w:cs="Arial"/>
        </w:rPr>
      </w:pPr>
      <w:r w:rsidRPr="00DE4417">
        <w:rPr>
          <w:rFonts w:cs="Arial"/>
        </w:rPr>
        <w:t>Introduction</w:t>
      </w:r>
    </w:p>
    <w:p w14:paraId="4919A8F7" w14:textId="265A99BF" w:rsidR="00196262" w:rsidRPr="00196262" w:rsidRDefault="00781A60" w:rsidP="00196262">
      <w:pPr>
        <w:rPr>
          <w:lang w:val="en-GB" w:eastAsia="en-US"/>
        </w:rPr>
      </w:pPr>
      <w:r>
        <w:rPr>
          <w:lang w:val="en-GB" w:eastAsia="en-US"/>
        </w:rPr>
        <w:t xml:space="preserve">In the last meeting </w:t>
      </w:r>
      <w:r w:rsidR="003C6EB1">
        <w:rPr>
          <w:lang w:val="en-GB" w:eastAsia="en-US"/>
        </w:rPr>
        <w:t xml:space="preserve">two approaches have been presented to solve the issue of UL </w:t>
      </w:r>
      <w:r w:rsidR="00896E0F">
        <w:rPr>
          <w:lang w:val="en-GB" w:eastAsia="en-US"/>
        </w:rPr>
        <w:t>transmit signal quality</w:t>
      </w:r>
      <w:r w:rsidR="003C6EB1">
        <w:rPr>
          <w:lang w:val="en-GB" w:eastAsia="en-US"/>
        </w:rPr>
        <w:t xml:space="preserve"> measurements on two polarisations [1], [2], either for single- or multi-layer transmissions. As </w:t>
      </w:r>
      <w:r w:rsidR="008E061A">
        <w:rPr>
          <w:lang w:val="en-GB" w:eastAsia="en-US"/>
        </w:rPr>
        <w:t>agreed as part</w:t>
      </w:r>
      <w:r w:rsidR="003C6EB1">
        <w:rPr>
          <w:lang w:val="en-GB" w:eastAsia="en-US"/>
        </w:rPr>
        <w:t xml:space="preserve"> of the WF [3]</w:t>
      </w:r>
      <w:r>
        <w:rPr>
          <w:lang w:val="en-GB" w:eastAsia="en-US"/>
        </w:rPr>
        <w:t xml:space="preserve"> </w:t>
      </w:r>
      <w:r w:rsidR="008E061A">
        <w:rPr>
          <w:lang w:val="en-GB" w:eastAsia="en-US"/>
        </w:rPr>
        <w:t xml:space="preserve">we further discuss the open issues </w:t>
      </w:r>
      <w:r w:rsidR="004C24CB">
        <w:rPr>
          <w:lang w:val="en-GB" w:eastAsia="en-US"/>
        </w:rPr>
        <w:t>for the UL demodulation measurements.</w:t>
      </w:r>
    </w:p>
    <w:p w14:paraId="59D92B3E" w14:textId="3F715B93" w:rsidR="00FC45FA" w:rsidRDefault="002A659B" w:rsidP="00FC45FA">
      <w:pPr>
        <w:pStyle w:val="berschrift1"/>
        <w:rPr>
          <w:rFonts w:cs="Arial"/>
        </w:rPr>
      </w:pPr>
      <w:bookmarkStart w:id="1" w:name="OLE_LINK10"/>
      <w:bookmarkStart w:id="2" w:name="OLE_LINK11"/>
      <w:r w:rsidRPr="00DE4417">
        <w:rPr>
          <w:rFonts w:cs="Arial"/>
        </w:rPr>
        <w:t>Discussion</w:t>
      </w:r>
    </w:p>
    <w:p w14:paraId="7AD2FCAD" w14:textId="6EE1FB91" w:rsidR="00AC5878" w:rsidRDefault="00666551" w:rsidP="00666551">
      <w:pPr>
        <w:pStyle w:val="berschrift2"/>
        <w:rPr>
          <w:lang w:val="de-DE"/>
        </w:rPr>
      </w:pPr>
      <w:r>
        <w:rPr>
          <w:lang w:val="de-DE"/>
        </w:rPr>
        <w:t xml:space="preserve"> Background</w:t>
      </w:r>
    </w:p>
    <w:p w14:paraId="5DC68E36" w14:textId="0DDF2624" w:rsidR="00666551" w:rsidRDefault="004C24CB" w:rsidP="00666551">
      <w:r>
        <w:t>As part of the WF [3] the following agreements have been captured at RAN4#98e-bis:</w:t>
      </w:r>
    </w:p>
    <w:p w14:paraId="44C6E129" w14:textId="3A1F327E" w:rsidR="004C24CB" w:rsidRDefault="004C24CB" w:rsidP="00666551">
      <w:r>
        <w:rPr>
          <w:noProof/>
        </w:rPr>
        <w:drawing>
          <wp:inline distT="0" distB="0" distL="0" distR="0" wp14:anchorId="61F006CC" wp14:editId="7FCB6CF0">
            <wp:extent cx="5943600" cy="2910840"/>
            <wp:effectExtent l="0" t="0" r="0" b="381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3600" cy="2910840"/>
                    </a:xfrm>
                    <a:prstGeom prst="rect">
                      <a:avLst/>
                    </a:prstGeom>
                  </pic:spPr>
                </pic:pic>
              </a:graphicData>
            </a:graphic>
          </wp:inline>
        </w:drawing>
      </w:r>
    </w:p>
    <w:p w14:paraId="6E7CE455" w14:textId="677047F2" w:rsidR="00666551" w:rsidRPr="00666551" w:rsidRDefault="00666551" w:rsidP="00666551">
      <w:pPr>
        <w:pStyle w:val="berschrift2"/>
      </w:pPr>
      <w:r w:rsidRPr="00666551">
        <w:rPr>
          <w:lang w:val="en-US"/>
        </w:rPr>
        <w:t xml:space="preserve"> </w:t>
      </w:r>
      <w:r w:rsidR="004C24CB">
        <w:rPr>
          <w:lang w:val="en-US"/>
        </w:rPr>
        <w:t xml:space="preserve">Existence of equalizer G and channel matrix H </w:t>
      </w:r>
    </w:p>
    <w:p w14:paraId="5A154BEF" w14:textId="7068AC3F" w:rsidR="004C24CB" w:rsidRPr="00464CA9" w:rsidRDefault="004C24CB" w:rsidP="004C24CB">
      <w:r>
        <w:t xml:space="preserve">The existence of ZF equalizer </w:t>
      </w:r>
      <w:r w:rsidRPr="00AA2A9F">
        <w:rPr>
          <w:i/>
        </w:rPr>
        <w:t>G</w:t>
      </w:r>
      <w:r>
        <w:t xml:space="preserve"> depends on the invertibility of channel matrix </w:t>
      </w:r>
      <w:r w:rsidRPr="00AA2A9F">
        <w:rPr>
          <w:i/>
        </w:rPr>
        <w:t>H</w:t>
      </w:r>
      <w:r>
        <w:t xml:space="preserve">. This is a general requirement for 2-Layer MIMO transmission which is only possible if channel matrix </w:t>
      </w:r>
      <w:r w:rsidRPr="00AA2A9F">
        <w:rPr>
          <w:i/>
        </w:rPr>
        <w:t>H</w:t>
      </w:r>
      <w:r>
        <w:t xml:space="preserve"> ha</w:t>
      </w:r>
      <w:r w:rsidR="00FE167D">
        <w:t>s</w:t>
      </w:r>
      <w:r>
        <w:t xml:space="preserve"> rank 2.</w:t>
      </w:r>
    </w:p>
    <w:p w14:paraId="7E0F083B" w14:textId="5837627B" w:rsidR="004C24CB" w:rsidRDefault="004C24CB" w:rsidP="004C24CB">
      <w:r>
        <w:lastRenderedPageBreak/>
        <w:t xml:space="preserve">Using the channel estimation method </w:t>
      </w:r>
      <w:r w:rsidR="00FE167D">
        <w:t xml:space="preserve">as </w:t>
      </w:r>
      <w:r>
        <w:t xml:space="preserve">described </w:t>
      </w:r>
      <w:r w:rsidR="00FE167D">
        <w:t>in [1]</w:t>
      </w:r>
      <w:r>
        <w:t xml:space="preserve">, based only on DMRS symbols, the existence of channel matrix </w:t>
      </w:r>
      <w:r w:rsidRPr="00F317E7">
        <w:rPr>
          <w:i/>
        </w:rPr>
        <w:t>H</w:t>
      </w:r>
      <w:r>
        <w:t xml:space="preserve"> is always guaranteed. EVM calculation is completely independent of any correlation properties of transmitted data like e.g. pseudo-random data.</w:t>
      </w:r>
    </w:p>
    <w:p w14:paraId="5FC9F6C0" w14:textId="1EF5297C" w:rsidR="00FE167D" w:rsidRDefault="00FE167D" w:rsidP="004C24CB">
      <w:r w:rsidRPr="00FE167D">
        <w:rPr>
          <w:b/>
        </w:rPr>
        <w:t>Observation 1:</w:t>
      </w:r>
      <w:r>
        <w:t xml:space="preserve"> For the method provided in [1], based only on DMRS symbols, the existence of channel matrix </w:t>
      </w:r>
      <w:r w:rsidRPr="00F317E7">
        <w:rPr>
          <w:i/>
        </w:rPr>
        <w:t>H</w:t>
      </w:r>
      <w:r>
        <w:t xml:space="preserve"> is always guaranteed.</w:t>
      </w:r>
    </w:p>
    <w:p w14:paraId="3DA825F5" w14:textId="7EDB8D3B" w:rsidR="00FE167D" w:rsidRDefault="00FE167D" w:rsidP="004C24CB">
      <w:r>
        <w:t>For the method described in [2] this will depend on the transmitted data symbols on each layer and subcarrier and will lead to a non-invertible matrix under certain circumstances.</w:t>
      </w:r>
    </w:p>
    <w:p w14:paraId="21BBBBAB" w14:textId="551FBD25" w:rsidR="004C24CB" w:rsidRDefault="004C24CB" w:rsidP="004C24CB">
      <w:r>
        <w:t>At first let’s see why using decided data symbols for MIMO channel estimation is not that effective as for SISO, and even new problems arise when doing so.</w:t>
      </w:r>
    </w:p>
    <w:p w14:paraId="3A1B48E4" w14:textId="77777777" w:rsidR="004C24CB" w:rsidRDefault="004C24CB" w:rsidP="004C24CB">
      <w:r>
        <w:t>In case of SISO transmission per subcarrier one received symbol depends on one channel coefficient and one reference or data symbol:</w:t>
      </w:r>
    </w:p>
    <w:p w14:paraId="71A88AD1" w14:textId="77777777" w:rsidR="004C24CB" w:rsidRPr="00B14031" w:rsidRDefault="00251ECC" w:rsidP="004C24CB">
      <w:pPr>
        <w:rPr>
          <w:sz w:val="24"/>
        </w:rPr>
      </w:pPr>
      <m:oMathPara>
        <m:oMath>
          <m:sSub>
            <m:sSubPr>
              <m:ctrlPr>
                <w:rPr>
                  <w:rFonts w:ascii="Cambria Math" w:hAnsi="Cambria Math"/>
                  <w:i/>
                  <w:sz w:val="24"/>
                </w:rPr>
              </m:ctrlPr>
            </m:sSubPr>
            <m:e>
              <m:r>
                <w:rPr>
                  <w:rFonts w:ascii="Cambria Math" w:hAnsi="Cambria Math"/>
                  <w:sz w:val="24"/>
                </w:rPr>
                <m:t>y</m:t>
              </m:r>
            </m:e>
            <m:sub>
              <m:r>
                <w:rPr>
                  <w:rFonts w:ascii="Cambria Math" w:hAnsi="Cambria Math"/>
                  <w:sz w:val="24"/>
                </w:rPr>
                <m:t>k</m:t>
              </m:r>
            </m:sub>
          </m:sSub>
          <m:r>
            <w:rPr>
              <w:rFonts w:ascii="Cambria Math" w:hAnsi="Cambria Math"/>
              <w:sz w:val="24"/>
            </w:rPr>
            <m:t>=</m:t>
          </m:r>
          <m:acc>
            <m:accPr>
              <m:chr m:val="̃"/>
              <m:ctrlPr>
                <w:rPr>
                  <w:rFonts w:ascii="Cambria Math" w:hAnsi="Cambria Math"/>
                  <w:i/>
                  <w:sz w:val="24"/>
                </w:rPr>
              </m:ctrlPr>
            </m:accPr>
            <m:e>
              <m:r>
                <w:rPr>
                  <w:rFonts w:ascii="Cambria Math" w:hAnsi="Cambria Math"/>
                  <w:sz w:val="24"/>
                </w:rPr>
                <m:t>h</m:t>
              </m:r>
            </m:e>
          </m:acc>
          <m:r>
            <w:rPr>
              <w:rFonts w:ascii="Cambria Math" w:hAnsi="Cambria Math"/>
              <w:sz w:val="24"/>
            </w:rPr>
            <m:t>∙</m:t>
          </m:r>
          <m:sSub>
            <m:sSubPr>
              <m:ctrlPr>
                <w:rPr>
                  <w:rFonts w:ascii="Cambria Math" w:hAnsi="Cambria Math"/>
                  <w:i/>
                  <w:sz w:val="24"/>
                </w:rPr>
              </m:ctrlPr>
            </m:sSubPr>
            <m:e>
              <m:r>
                <w:rPr>
                  <w:rFonts w:ascii="Cambria Math" w:hAnsi="Cambria Math"/>
                  <w:sz w:val="24"/>
                </w:rPr>
                <m:t>x</m:t>
              </m:r>
            </m:e>
            <m:sub>
              <m:r>
                <w:rPr>
                  <w:rFonts w:ascii="Cambria Math" w:hAnsi="Cambria Math"/>
                  <w:sz w:val="24"/>
                </w:rPr>
                <m:t>k</m:t>
              </m:r>
            </m:sub>
          </m:sSub>
        </m:oMath>
      </m:oMathPara>
    </w:p>
    <w:p w14:paraId="69E2619E" w14:textId="77777777" w:rsidR="004C24CB" w:rsidRDefault="004C24CB" w:rsidP="004C24CB"/>
    <w:p w14:paraId="2CC7E79B" w14:textId="77777777" w:rsidR="004C24CB" w:rsidRDefault="004C24CB" w:rsidP="004C24CB">
      <w:r>
        <w:t>Each single decided symbol can be used as a pilot symbol for channel estimation, independently of which data symbol is transmitted.</w:t>
      </w:r>
    </w:p>
    <w:p w14:paraId="0C0CECCB" w14:textId="77777777" w:rsidR="004C24CB" w:rsidRDefault="004C24CB" w:rsidP="004C24CB">
      <w:r>
        <w:t>In case of MIMO transmission two received symbols depend on four channel coefficients and two reference or data symbols, one data symbol per layer</w:t>
      </w:r>
    </w:p>
    <w:p w14:paraId="765E987F" w14:textId="77777777" w:rsidR="004C24CB" w:rsidRPr="006C1939" w:rsidRDefault="00251ECC" w:rsidP="004C24CB">
      <w:pPr>
        <w:rPr>
          <w:sz w:val="24"/>
        </w:rPr>
      </w:pPr>
      <m:oMathPara>
        <m:oMath>
          <m:d>
            <m:dPr>
              <m:begChr m:val="["/>
              <m:endChr m:val="]"/>
              <m:ctrlPr>
                <w:rPr>
                  <w:rFonts w:ascii="Cambria Math" w:hAnsi="Cambria Math"/>
                  <w:i/>
                  <w:sz w:val="24"/>
                </w:rPr>
              </m:ctrlPr>
            </m:dPr>
            <m:e>
              <m:m>
                <m:mPr>
                  <m:mcs>
                    <m:mc>
                      <m:mcPr>
                        <m:count m:val="1"/>
                        <m:mcJc m:val="center"/>
                      </m:mcPr>
                    </m:mc>
                  </m:mcs>
                  <m:ctrlPr>
                    <w:rPr>
                      <w:rFonts w:ascii="Cambria Math" w:hAnsi="Cambria Math"/>
                      <w:i/>
                      <w:sz w:val="24"/>
                    </w:rPr>
                  </m:ctrlPr>
                </m:mPr>
                <m:mr>
                  <m:e>
                    <m:sSub>
                      <m:sSubPr>
                        <m:ctrlPr>
                          <w:rPr>
                            <w:rFonts w:ascii="Cambria Math" w:hAnsi="Cambria Math"/>
                            <w:i/>
                            <w:sz w:val="24"/>
                          </w:rPr>
                        </m:ctrlPr>
                      </m:sSubPr>
                      <m:e>
                        <m:r>
                          <w:rPr>
                            <w:rFonts w:ascii="Cambria Math" w:hAnsi="Cambria Math"/>
                            <w:sz w:val="24"/>
                          </w:rPr>
                          <m:t>y</m:t>
                        </m:r>
                      </m:e>
                      <m:sub>
                        <m:r>
                          <w:rPr>
                            <w:rFonts w:ascii="Cambria Math" w:hAnsi="Cambria Math"/>
                            <w:sz w:val="24"/>
                          </w:rPr>
                          <m:t>0,k</m:t>
                        </m:r>
                      </m:sub>
                    </m:sSub>
                  </m:e>
                </m:mr>
                <m:mr>
                  <m:e>
                    <m:sSub>
                      <m:sSubPr>
                        <m:ctrlPr>
                          <w:rPr>
                            <w:rFonts w:ascii="Cambria Math" w:hAnsi="Cambria Math"/>
                            <w:i/>
                            <w:sz w:val="24"/>
                          </w:rPr>
                        </m:ctrlPr>
                      </m:sSubPr>
                      <m:e>
                        <m:r>
                          <w:rPr>
                            <w:rFonts w:ascii="Cambria Math" w:hAnsi="Cambria Math"/>
                            <w:sz w:val="24"/>
                          </w:rPr>
                          <m:t>y</m:t>
                        </m:r>
                      </m:e>
                      <m:sub>
                        <m:r>
                          <w:rPr>
                            <w:rFonts w:ascii="Cambria Math" w:hAnsi="Cambria Math"/>
                            <w:sz w:val="24"/>
                          </w:rPr>
                          <m:t>1,k</m:t>
                        </m:r>
                      </m:sub>
                    </m:sSub>
                  </m:e>
                </m:mr>
              </m:m>
            </m:e>
          </m:d>
          <m:r>
            <w:rPr>
              <w:rFonts w:ascii="Cambria Math" w:hAnsi="Cambria Math"/>
              <w:sz w:val="24"/>
            </w:rPr>
            <m:t xml:space="preserve">= </m:t>
          </m:r>
          <m:d>
            <m:dPr>
              <m:begChr m:val="["/>
              <m:endChr m:val="]"/>
              <m:ctrlPr>
                <w:rPr>
                  <w:rFonts w:ascii="Cambria Math" w:hAnsi="Cambria Math"/>
                  <w:i/>
                  <w:sz w:val="24"/>
                </w:rPr>
              </m:ctrlPr>
            </m:dPr>
            <m:e>
              <m:m>
                <m:mPr>
                  <m:mcs>
                    <m:mc>
                      <m:mcPr>
                        <m:count m:val="2"/>
                        <m:mcJc m:val="center"/>
                      </m:mcPr>
                    </m:mc>
                  </m:mcs>
                  <m:ctrlPr>
                    <w:rPr>
                      <w:rFonts w:ascii="Cambria Math" w:hAnsi="Cambria Math"/>
                      <w:i/>
                      <w:sz w:val="24"/>
                    </w:rPr>
                  </m:ctrlPr>
                </m:mPr>
                <m:mr>
                  <m:e>
                    <m:sSub>
                      <m:sSubPr>
                        <m:ctrlPr>
                          <w:rPr>
                            <w:rFonts w:ascii="Cambria Math" w:hAnsi="Cambria Math"/>
                            <w:i/>
                            <w:sz w:val="24"/>
                          </w:rPr>
                        </m:ctrlPr>
                      </m:sSubPr>
                      <m:e>
                        <m:acc>
                          <m:accPr>
                            <m:chr m:val="̃"/>
                            <m:ctrlPr>
                              <w:rPr>
                                <w:rFonts w:ascii="Cambria Math" w:hAnsi="Cambria Math"/>
                                <w:i/>
                                <w:sz w:val="24"/>
                              </w:rPr>
                            </m:ctrlPr>
                          </m:accPr>
                          <m:e>
                            <m:r>
                              <w:rPr>
                                <w:rFonts w:ascii="Cambria Math" w:hAnsi="Cambria Math"/>
                                <w:sz w:val="24"/>
                              </w:rPr>
                              <m:t>h</m:t>
                            </m:r>
                          </m:e>
                        </m:acc>
                      </m:e>
                      <m:sub>
                        <m:r>
                          <w:rPr>
                            <w:rFonts w:ascii="Cambria Math" w:hAnsi="Cambria Math"/>
                            <w:sz w:val="24"/>
                          </w:rPr>
                          <m:t>0,0</m:t>
                        </m:r>
                      </m:sub>
                    </m:sSub>
                  </m:e>
                  <m:e>
                    <m:sSub>
                      <m:sSubPr>
                        <m:ctrlPr>
                          <w:rPr>
                            <w:rFonts w:ascii="Cambria Math" w:hAnsi="Cambria Math"/>
                            <w:i/>
                            <w:sz w:val="24"/>
                          </w:rPr>
                        </m:ctrlPr>
                      </m:sSubPr>
                      <m:e>
                        <m:acc>
                          <m:accPr>
                            <m:chr m:val="̃"/>
                            <m:ctrlPr>
                              <w:rPr>
                                <w:rFonts w:ascii="Cambria Math" w:hAnsi="Cambria Math"/>
                                <w:i/>
                                <w:sz w:val="24"/>
                              </w:rPr>
                            </m:ctrlPr>
                          </m:accPr>
                          <m:e>
                            <m:r>
                              <w:rPr>
                                <w:rFonts w:ascii="Cambria Math" w:hAnsi="Cambria Math"/>
                                <w:sz w:val="24"/>
                              </w:rPr>
                              <m:t>h</m:t>
                            </m:r>
                          </m:e>
                        </m:acc>
                      </m:e>
                      <m:sub>
                        <m:r>
                          <w:rPr>
                            <w:rFonts w:ascii="Cambria Math" w:hAnsi="Cambria Math"/>
                            <w:sz w:val="24"/>
                          </w:rPr>
                          <m:t>0,1</m:t>
                        </m:r>
                      </m:sub>
                    </m:sSub>
                  </m:e>
                </m:mr>
                <m:mr>
                  <m:e>
                    <m:sSub>
                      <m:sSubPr>
                        <m:ctrlPr>
                          <w:rPr>
                            <w:rFonts w:ascii="Cambria Math" w:hAnsi="Cambria Math"/>
                            <w:i/>
                            <w:sz w:val="24"/>
                          </w:rPr>
                        </m:ctrlPr>
                      </m:sSubPr>
                      <m:e>
                        <m:acc>
                          <m:accPr>
                            <m:chr m:val="̃"/>
                            <m:ctrlPr>
                              <w:rPr>
                                <w:rFonts w:ascii="Cambria Math" w:hAnsi="Cambria Math"/>
                                <w:i/>
                                <w:sz w:val="24"/>
                              </w:rPr>
                            </m:ctrlPr>
                          </m:accPr>
                          <m:e>
                            <m:r>
                              <w:rPr>
                                <w:rFonts w:ascii="Cambria Math" w:hAnsi="Cambria Math"/>
                                <w:sz w:val="24"/>
                              </w:rPr>
                              <m:t>h</m:t>
                            </m:r>
                          </m:e>
                        </m:acc>
                      </m:e>
                      <m:sub>
                        <m:r>
                          <w:rPr>
                            <w:rFonts w:ascii="Cambria Math" w:hAnsi="Cambria Math"/>
                            <w:sz w:val="24"/>
                          </w:rPr>
                          <m:t>1,0</m:t>
                        </m:r>
                      </m:sub>
                    </m:sSub>
                  </m:e>
                  <m:e>
                    <m:sSub>
                      <m:sSubPr>
                        <m:ctrlPr>
                          <w:rPr>
                            <w:rFonts w:ascii="Cambria Math" w:hAnsi="Cambria Math"/>
                            <w:i/>
                            <w:sz w:val="24"/>
                          </w:rPr>
                        </m:ctrlPr>
                      </m:sSubPr>
                      <m:e>
                        <m:acc>
                          <m:accPr>
                            <m:chr m:val="̃"/>
                            <m:ctrlPr>
                              <w:rPr>
                                <w:rFonts w:ascii="Cambria Math" w:hAnsi="Cambria Math"/>
                                <w:i/>
                                <w:sz w:val="24"/>
                              </w:rPr>
                            </m:ctrlPr>
                          </m:accPr>
                          <m:e>
                            <m:r>
                              <w:rPr>
                                <w:rFonts w:ascii="Cambria Math" w:hAnsi="Cambria Math"/>
                                <w:sz w:val="24"/>
                              </w:rPr>
                              <m:t>h</m:t>
                            </m:r>
                          </m:e>
                        </m:acc>
                      </m:e>
                      <m:sub>
                        <m:r>
                          <w:rPr>
                            <w:rFonts w:ascii="Cambria Math" w:hAnsi="Cambria Math"/>
                            <w:sz w:val="24"/>
                          </w:rPr>
                          <m:t>1,1</m:t>
                        </m:r>
                      </m:sub>
                    </m:sSub>
                  </m:e>
                </m:mr>
              </m:m>
            </m:e>
          </m:d>
          <m:r>
            <w:rPr>
              <w:rFonts w:ascii="Cambria Math" w:hAnsi="Cambria Math"/>
              <w:sz w:val="24"/>
            </w:rPr>
            <m:t>∙</m:t>
          </m:r>
          <m:d>
            <m:dPr>
              <m:begChr m:val="["/>
              <m:endChr m:val="]"/>
              <m:ctrlPr>
                <w:rPr>
                  <w:rFonts w:ascii="Cambria Math" w:hAnsi="Cambria Math"/>
                  <w:i/>
                  <w:sz w:val="24"/>
                </w:rPr>
              </m:ctrlPr>
            </m:dPr>
            <m:e>
              <m:m>
                <m:mPr>
                  <m:mcs>
                    <m:mc>
                      <m:mcPr>
                        <m:count m:val="1"/>
                        <m:mcJc m:val="center"/>
                      </m:mcPr>
                    </m:mc>
                  </m:mcs>
                  <m:ctrlPr>
                    <w:rPr>
                      <w:rFonts w:ascii="Cambria Math" w:hAnsi="Cambria Math"/>
                      <w:i/>
                      <w:sz w:val="24"/>
                    </w:rPr>
                  </m:ctrlPr>
                </m:mPr>
                <m:mr>
                  <m:e>
                    <m:sSub>
                      <m:sSubPr>
                        <m:ctrlPr>
                          <w:rPr>
                            <w:rFonts w:ascii="Cambria Math" w:hAnsi="Cambria Math"/>
                            <w:i/>
                            <w:sz w:val="24"/>
                          </w:rPr>
                        </m:ctrlPr>
                      </m:sSubPr>
                      <m:e>
                        <m:r>
                          <w:rPr>
                            <w:rFonts w:ascii="Cambria Math" w:hAnsi="Cambria Math"/>
                            <w:sz w:val="24"/>
                          </w:rPr>
                          <m:t>x</m:t>
                        </m:r>
                      </m:e>
                      <m:sub>
                        <m:r>
                          <w:rPr>
                            <w:rFonts w:ascii="Cambria Math" w:hAnsi="Cambria Math"/>
                            <w:sz w:val="24"/>
                          </w:rPr>
                          <m:t>0,k</m:t>
                        </m:r>
                      </m:sub>
                    </m:sSub>
                  </m:e>
                </m:mr>
                <m:mr>
                  <m:e>
                    <m:sSub>
                      <m:sSubPr>
                        <m:ctrlPr>
                          <w:rPr>
                            <w:rFonts w:ascii="Cambria Math" w:hAnsi="Cambria Math"/>
                            <w:i/>
                            <w:sz w:val="24"/>
                          </w:rPr>
                        </m:ctrlPr>
                      </m:sSubPr>
                      <m:e>
                        <m:r>
                          <w:rPr>
                            <w:rFonts w:ascii="Cambria Math" w:hAnsi="Cambria Math"/>
                            <w:sz w:val="24"/>
                          </w:rPr>
                          <m:t>x</m:t>
                        </m:r>
                      </m:e>
                      <m:sub>
                        <m:r>
                          <w:rPr>
                            <w:rFonts w:ascii="Cambria Math" w:hAnsi="Cambria Math"/>
                            <w:sz w:val="24"/>
                          </w:rPr>
                          <m:t>1,k</m:t>
                        </m:r>
                      </m:sub>
                    </m:sSub>
                  </m:e>
                </m:mr>
              </m:m>
            </m:e>
          </m:d>
        </m:oMath>
      </m:oMathPara>
    </w:p>
    <w:p w14:paraId="260D25AB" w14:textId="77777777" w:rsidR="004C24CB" w:rsidRDefault="004C24CB" w:rsidP="004C24CB">
      <w:r>
        <w:t>or</w:t>
      </w:r>
    </w:p>
    <w:p w14:paraId="58BCEAFA" w14:textId="77777777" w:rsidR="004C24CB" w:rsidRPr="0060143A" w:rsidRDefault="00251ECC" w:rsidP="004C24CB">
      <w:pPr>
        <w:jc w:val="center"/>
        <w:rPr>
          <w:rFonts w:asciiTheme="minorHAnsi" w:hAnsiTheme="minorHAnsi" w:cstheme="minorHAnsi"/>
        </w:rPr>
      </w:pPr>
      <m:oMath>
        <m:sSub>
          <m:sSubPr>
            <m:ctrlPr>
              <w:rPr>
                <w:rFonts w:ascii="Cambria Math" w:hAnsi="Cambria Math"/>
                <w:i/>
                <w:sz w:val="24"/>
              </w:rPr>
            </m:ctrlPr>
          </m:sSubPr>
          <m:e>
            <m:r>
              <m:rPr>
                <m:sty m:val="bi"/>
              </m:rPr>
              <w:rPr>
                <w:rFonts w:ascii="Cambria Math" w:hAnsi="Cambria Math"/>
                <w:sz w:val="24"/>
              </w:rPr>
              <m:t>y</m:t>
            </m:r>
          </m:e>
          <m:sub>
            <m:r>
              <w:rPr>
                <w:rFonts w:ascii="Cambria Math" w:hAnsi="Cambria Math"/>
                <w:sz w:val="24"/>
              </w:rPr>
              <m:t>k</m:t>
            </m:r>
          </m:sub>
        </m:sSub>
        <m:r>
          <w:rPr>
            <w:rFonts w:ascii="Cambria Math" w:hAnsi="Cambria Math"/>
            <w:sz w:val="24"/>
          </w:rPr>
          <m:t>=</m:t>
        </m:r>
        <m:acc>
          <m:accPr>
            <m:chr m:val="̃"/>
            <m:ctrlPr>
              <w:rPr>
                <w:rFonts w:ascii="Cambria Math" w:hAnsi="Cambria Math"/>
                <w:i/>
                <w:sz w:val="24"/>
              </w:rPr>
            </m:ctrlPr>
          </m:accPr>
          <m:e>
            <m:r>
              <w:rPr>
                <w:rFonts w:ascii="Cambria Math" w:hAnsi="Cambria Math"/>
                <w:sz w:val="24"/>
              </w:rPr>
              <m:t>H</m:t>
            </m:r>
          </m:e>
        </m:acc>
        <m:r>
          <w:rPr>
            <w:rFonts w:ascii="Cambria Math" w:hAnsi="Cambria Math"/>
            <w:sz w:val="24"/>
          </w:rPr>
          <m:t>∙</m:t>
        </m:r>
        <m:sSub>
          <m:sSubPr>
            <m:ctrlPr>
              <w:rPr>
                <w:rFonts w:ascii="Cambria Math" w:hAnsi="Cambria Math"/>
                <w:i/>
                <w:sz w:val="24"/>
              </w:rPr>
            </m:ctrlPr>
          </m:sSubPr>
          <m:e>
            <m:r>
              <m:rPr>
                <m:sty m:val="bi"/>
              </m:rPr>
              <w:rPr>
                <w:rFonts w:ascii="Cambria Math" w:hAnsi="Cambria Math"/>
                <w:sz w:val="24"/>
              </w:rPr>
              <m:t>x</m:t>
            </m:r>
          </m:e>
          <m:sub>
            <m:r>
              <w:rPr>
                <w:rFonts w:ascii="Cambria Math" w:hAnsi="Cambria Math"/>
                <w:sz w:val="24"/>
              </w:rPr>
              <m:t>k</m:t>
            </m:r>
          </m:sub>
        </m:sSub>
      </m:oMath>
      <w:r w:rsidR="004C24CB">
        <w:rPr>
          <w:sz w:val="24"/>
        </w:rPr>
        <w:t xml:space="preserve">, </w:t>
      </w:r>
      <w:r w:rsidR="004C24CB" w:rsidRPr="0060143A">
        <w:t>w</w:t>
      </w:r>
      <w:r w:rsidR="004C24CB">
        <w:t>here</w:t>
      </w:r>
      <w:r w:rsidR="004C24CB">
        <w:rPr>
          <w:sz w:val="24"/>
        </w:rPr>
        <w:t xml:space="preserve"> </w:t>
      </w:r>
      <m:oMath>
        <m:sSub>
          <m:sSubPr>
            <m:ctrlPr>
              <w:rPr>
                <w:rFonts w:ascii="Cambria Math" w:hAnsi="Cambria Math"/>
                <w:b/>
                <w:bCs/>
                <w:i/>
                <w:sz w:val="24"/>
                <w:szCs w:val="24"/>
              </w:rPr>
            </m:ctrlPr>
          </m:sSubPr>
          <m:e>
            <m:r>
              <m:rPr>
                <m:sty m:val="bi"/>
              </m:rPr>
              <w:rPr>
                <w:rFonts w:ascii="Cambria Math" w:hAnsi="Cambria Math"/>
                <w:sz w:val="24"/>
                <w:szCs w:val="24"/>
              </w:rPr>
              <m:t>x</m:t>
            </m:r>
          </m:e>
          <m:sub>
            <m:r>
              <w:rPr>
                <w:rFonts w:ascii="Cambria Math" w:hAnsi="Cambria Math"/>
                <w:sz w:val="24"/>
                <w:szCs w:val="24"/>
              </w:rPr>
              <m:t>k</m:t>
            </m:r>
          </m:sub>
        </m:sSub>
        <m:r>
          <w:rPr>
            <w:rFonts w:ascii="Cambria Math" w:hAnsi="Cambria Math"/>
            <w:sz w:val="24"/>
            <w:szCs w:val="24"/>
          </w:rPr>
          <m:t>=</m:t>
        </m:r>
        <m:d>
          <m:dPr>
            <m:begChr m:val="["/>
            <m:endChr m:val="]"/>
            <m:ctrlPr>
              <w:rPr>
                <w:rFonts w:ascii="Cambria Math" w:hAnsi="Cambria Math"/>
                <w:i/>
                <w:sz w:val="24"/>
                <w:szCs w:val="24"/>
              </w:rPr>
            </m:ctrlPr>
          </m:dPr>
          <m:e>
            <m:m>
              <m:mPr>
                <m:mcs>
                  <m:mc>
                    <m:mcPr>
                      <m:count m:val="1"/>
                      <m:mcJc m:val="center"/>
                    </m:mcPr>
                  </m:mc>
                </m:mcs>
                <m:ctrlPr>
                  <w:rPr>
                    <w:rFonts w:ascii="Cambria Math" w:hAnsi="Cambria Math"/>
                    <w:i/>
                    <w:sz w:val="24"/>
                    <w:szCs w:val="24"/>
                  </w:rPr>
                </m:ctrlPr>
              </m:mPr>
              <m:mr>
                <m:e>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0,k</m:t>
                      </m:r>
                    </m:sub>
                  </m:sSub>
                </m:e>
              </m:mr>
              <m:mr>
                <m:e>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1,k</m:t>
                      </m:r>
                    </m:sub>
                  </m:sSub>
                </m:e>
              </m:mr>
            </m:m>
          </m:e>
        </m:d>
        <m:r>
          <w:rPr>
            <w:rFonts w:ascii="Cambria Math" w:hAnsi="Cambria Math"/>
            <w:sz w:val="24"/>
            <w:szCs w:val="24"/>
          </w:rPr>
          <m:t xml:space="preserve">; </m:t>
        </m:r>
        <m:sSub>
          <m:sSubPr>
            <m:ctrlPr>
              <w:rPr>
                <w:rFonts w:ascii="Cambria Math" w:hAnsi="Cambria Math"/>
                <w:b/>
                <w:bCs/>
                <w:i/>
                <w:sz w:val="24"/>
                <w:szCs w:val="24"/>
              </w:rPr>
            </m:ctrlPr>
          </m:sSubPr>
          <m:e>
            <m:r>
              <m:rPr>
                <m:sty m:val="bi"/>
              </m:rPr>
              <w:rPr>
                <w:rFonts w:ascii="Cambria Math" w:hAnsi="Cambria Math"/>
                <w:sz w:val="24"/>
                <w:szCs w:val="24"/>
              </w:rPr>
              <m:t>y</m:t>
            </m:r>
          </m:e>
          <m:sub>
            <m:r>
              <w:rPr>
                <w:rFonts w:ascii="Cambria Math" w:hAnsi="Cambria Math"/>
                <w:sz w:val="24"/>
                <w:szCs w:val="24"/>
              </w:rPr>
              <m:t>k</m:t>
            </m:r>
          </m:sub>
        </m:sSub>
        <m:r>
          <w:rPr>
            <w:rFonts w:ascii="Cambria Math" w:hAnsi="Cambria Math"/>
            <w:sz w:val="24"/>
            <w:szCs w:val="24"/>
          </w:rPr>
          <m:t>=</m:t>
        </m:r>
        <m:d>
          <m:dPr>
            <m:begChr m:val="["/>
            <m:endChr m:val="]"/>
            <m:ctrlPr>
              <w:rPr>
                <w:rFonts w:ascii="Cambria Math" w:hAnsi="Cambria Math"/>
                <w:i/>
                <w:sz w:val="24"/>
                <w:szCs w:val="24"/>
              </w:rPr>
            </m:ctrlPr>
          </m:dPr>
          <m:e>
            <m:m>
              <m:mPr>
                <m:mcs>
                  <m:mc>
                    <m:mcPr>
                      <m:count m:val="1"/>
                      <m:mcJc m:val="center"/>
                    </m:mcPr>
                  </m:mc>
                </m:mcs>
                <m:ctrlPr>
                  <w:rPr>
                    <w:rFonts w:ascii="Cambria Math" w:hAnsi="Cambria Math"/>
                    <w:i/>
                    <w:sz w:val="24"/>
                    <w:szCs w:val="24"/>
                  </w:rPr>
                </m:ctrlPr>
              </m:mPr>
              <m:mr>
                <m:e>
                  <m:sSub>
                    <m:sSubPr>
                      <m:ctrlPr>
                        <w:rPr>
                          <w:rFonts w:ascii="Cambria Math" w:hAnsi="Cambria Math"/>
                          <w:i/>
                          <w:sz w:val="24"/>
                          <w:szCs w:val="24"/>
                        </w:rPr>
                      </m:ctrlPr>
                    </m:sSubPr>
                    <m:e>
                      <m:r>
                        <w:rPr>
                          <w:rFonts w:ascii="Cambria Math" w:hAnsi="Cambria Math"/>
                          <w:sz w:val="24"/>
                          <w:szCs w:val="24"/>
                        </w:rPr>
                        <m:t>y</m:t>
                      </m:r>
                    </m:e>
                    <m:sub>
                      <m:r>
                        <w:rPr>
                          <w:rFonts w:ascii="Cambria Math" w:hAnsi="Cambria Math"/>
                          <w:sz w:val="24"/>
                          <w:szCs w:val="24"/>
                        </w:rPr>
                        <m:t>0,k</m:t>
                      </m:r>
                    </m:sub>
                  </m:sSub>
                </m:e>
              </m:mr>
              <m:mr>
                <m:e>
                  <m:sSub>
                    <m:sSubPr>
                      <m:ctrlPr>
                        <w:rPr>
                          <w:rFonts w:ascii="Cambria Math" w:hAnsi="Cambria Math"/>
                          <w:i/>
                          <w:sz w:val="24"/>
                          <w:szCs w:val="24"/>
                        </w:rPr>
                      </m:ctrlPr>
                    </m:sSubPr>
                    <m:e>
                      <m:r>
                        <w:rPr>
                          <w:rFonts w:ascii="Cambria Math" w:hAnsi="Cambria Math"/>
                          <w:sz w:val="24"/>
                          <w:szCs w:val="24"/>
                        </w:rPr>
                        <m:t>y</m:t>
                      </m:r>
                    </m:e>
                    <m:sub>
                      <m:r>
                        <w:rPr>
                          <w:rFonts w:ascii="Cambria Math" w:hAnsi="Cambria Math"/>
                          <w:sz w:val="24"/>
                          <w:szCs w:val="24"/>
                        </w:rPr>
                        <m:t>1,k</m:t>
                      </m:r>
                    </m:sub>
                  </m:sSub>
                </m:e>
              </m:mr>
            </m:m>
          </m:e>
        </m:d>
      </m:oMath>
    </w:p>
    <w:p w14:paraId="628F5701" w14:textId="77777777" w:rsidR="004C24CB" w:rsidRDefault="004C24CB" w:rsidP="004C24CB"/>
    <w:p w14:paraId="3009A791" w14:textId="77777777" w:rsidR="004C24CB" w:rsidRDefault="004C24CB" w:rsidP="004C24CB">
      <w:r>
        <w:t xml:space="preserve">where </w:t>
      </w:r>
      <w:r w:rsidRPr="000F63D0">
        <w:rPr>
          <w:i/>
        </w:rPr>
        <w:t>k</w:t>
      </w:r>
      <w:r>
        <w:t xml:space="preserve"> is the OFDM symbol index.</w:t>
      </w:r>
    </w:p>
    <w:p w14:paraId="7D6E3638" w14:textId="77777777" w:rsidR="004C24CB" w:rsidRDefault="004C24CB" w:rsidP="004C24CB">
      <w:r>
        <w:t xml:space="preserve">For MIMO transmission reference symbols for different layers are designed to be orthogonal to each other, i.e. either they use different subcarriers (CDM groups) per layer, or if same subcarriers are used orthogonal codes </w:t>
      </w:r>
      <w:proofErr w:type="spellStart"/>
      <w:r>
        <w:rPr>
          <w:i/>
        </w:rPr>
        <w:t>w</w:t>
      </w:r>
      <w:r w:rsidRPr="000C09BF">
        <w:rPr>
          <w:i/>
          <w:vertAlign w:val="subscript"/>
        </w:rPr>
        <w:t>f</w:t>
      </w:r>
      <w:proofErr w:type="spellEnd"/>
      <w:r>
        <w:t xml:space="preserve"> and </w:t>
      </w:r>
      <w:proofErr w:type="spellStart"/>
      <w:r>
        <w:rPr>
          <w:i/>
        </w:rPr>
        <w:t>w</w:t>
      </w:r>
      <w:r>
        <w:rPr>
          <w:i/>
          <w:vertAlign w:val="subscript"/>
        </w:rPr>
        <w:t>t</w:t>
      </w:r>
      <w:proofErr w:type="spellEnd"/>
      <w:r>
        <w:t xml:space="preserve"> are applied to different layers. Due to this property it is possible to estimate all channel coefficients based on a single DMRS symbol.</w:t>
      </w:r>
    </w:p>
    <w:p w14:paraId="08230CAA" w14:textId="13373243" w:rsidR="004C24CB" w:rsidRDefault="004C24CB" w:rsidP="004C24CB">
      <w:r>
        <w:t xml:space="preserve">When data symbols are used, channel estimation is not that easy anymore. For 2 layers at least two OFDM symbols are necessary (4 layers require at least four OFDM symbols) and transmitted data on these symbols have to fulfill </w:t>
      </w:r>
      <w:r w:rsidR="00FE167D">
        <w:t>certain</w:t>
      </w:r>
      <w:r>
        <w:t xml:space="preserve"> requirements. The strongest requirement is that for each OFDM symbol </w:t>
      </w:r>
      <w:r w:rsidRPr="004C17EF">
        <w:rPr>
          <w:i/>
        </w:rPr>
        <w:t>k</w:t>
      </w:r>
      <w:r>
        <w:rPr>
          <w:i/>
        </w:rPr>
        <w:t xml:space="preserve"> </w:t>
      </w:r>
      <w:r>
        <w:t xml:space="preserve">data symbols transmitted in each layer </w:t>
      </w:r>
      <w:r w:rsidR="00FE167D">
        <w:t>must</w:t>
      </w:r>
      <w:r>
        <w:t xml:space="preserve"> be different i.e.</w:t>
      </w:r>
    </w:p>
    <w:p w14:paraId="5BCE7FC6" w14:textId="77777777" w:rsidR="004C24CB" w:rsidRPr="00B14031" w:rsidRDefault="00251ECC" w:rsidP="004C24CB">
      <w:pPr>
        <w:rPr>
          <w:sz w:val="24"/>
        </w:rPr>
      </w:pPr>
      <m:oMathPara>
        <m:oMath>
          <m:sSub>
            <m:sSubPr>
              <m:ctrlPr>
                <w:rPr>
                  <w:rFonts w:ascii="Cambria Math" w:hAnsi="Cambria Math"/>
                  <w:i/>
                  <w:sz w:val="24"/>
                </w:rPr>
              </m:ctrlPr>
            </m:sSubPr>
            <m:e>
              <m:r>
                <w:rPr>
                  <w:rFonts w:ascii="Cambria Math" w:hAnsi="Cambria Math"/>
                  <w:sz w:val="24"/>
                </w:rPr>
                <m:t>x</m:t>
              </m:r>
            </m:e>
            <m:sub>
              <m:r>
                <w:rPr>
                  <w:rFonts w:ascii="Cambria Math" w:hAnsi="Cambria Math"/>
                  <w:sz w:val="24"/>
                </w:rPr>
                <m:t>0,k</m:t>
              </m:r>
            </m:sub>
          </m:sSub>
          <m:r>
            <w:rPr>
              <w:rFonts w:ascii="Cambria Math" w:hAnsi="Cambria Math"/>
              <w:sz w:val="24"/>
            </w:rPr>
            <m:t>≠</m:t>
          </m:r>
          <m:sSub>
            <m:sSubPr>
              <m:ctrlPr>
                <w:rPr>
                  <w:rFonts w:ascii="Cambria Math" w:hAnsi="Cambria Math"/>
                  <w:i/>
                  <w:sz w:val="24"/>
                </w:rPr>
              </m:ctrlPr>
            </m:sSubPr>
            <m:e>
              <m:r>
                <w:rPr>
                  <w:rFonts w:ascii="Cambria Math" w:hAnsi="Cambria Math"/>
                  <w:sz w:val="24"/>
                </w:rPr>
                <m:t>x</m:t>
              </m:r>
            </m:e>
            <m:sub>
              <m:r>
                <w:rPr>
                  <w:rFonts w:ascii="Cambria Math" w:hAnsi="Cambria Math"/>
                  <w:sz w:val="24"/>
                </w:rPr>
                <m:t>1,k</m:t>
              </m:r>
            </m:sub>
          </m:sSub>
        </m:oMath>
      </m:oMathPara>
    </w:p>
    <w:p w14:paraId="1C08C77E" w14:textId="77777777" w:rsidR="004C24CB" w:rsidRPr="004C17EF" w:rsidRDefault="004C24CB" w:rsidP="004C24CB"/>
    <w:p w14:paraId="17D9EA38" w14:textId="478FEDBC" w:rsidR="004C24CB" w:rsidRDefault="004C24CB" w:rsidP="004C24CB">
      <w:r>
        <w:t>In addition to this requirement the transmitted data symbols must be also different from one OFDM symbol to the other for at least one layer. The requirements must be fulfilled for all subcarriers.</w:t>
      </w:r>
    </w:p>
    <w:p w14:paraId="77A02461" w14:textId="5D5EC0A3" w:rsidR="00FE167D" w:rsidRDefault="00FE167D" w:rsidP="004C24CB">
      <w:r w:rsidRPr="00FE167D">
        <w:rPr>
          <w:b/>
        </w:rPr>
        <w:t>Observation 2:</w:t>
      </w:r>
      <w:r>
        <w:t xml:space="preserve"> When using data symbols for channel estimation, the data symbols in each layer must be different for a given OFDM symbol. </w:t>
      </w:r>
    </w:p>
    <w:p w14:paraId="03AE9823" w14:textId="7C1D6B67" w:rsidR="00FE167D" w:rsidRDefault="00FE167D" w:rsidP="00FE167D">
      <w:r w:rsidRPr="00FE167D">
        <w:rPr>
          <w:b/>
        </w:rPr>
        <w:t xml:space="preserve">Observation </w:t>
      </w:r>
      <w:r>
        <w:rPr>
          <w:b/>
        </w:rPr>
        <w:t>3</w:t>
      </w:r>
      <w:r w:rsidRPr="00FE167D">
        <w:rPr>
          <w:b/>
        </w:rPr>
        <w:t>:</w:t>
      </w:r>
      <w:r>
        <w:t xml:space="preserve"> When using data symbols for channel estimation, the data symbols must be different from one symbol to the next on at least one layer.</w:t>
      </w:r>
    </w:p>
    <w:p w14:paraId="171109B8" w14:textId="13D16891" w:rsidR="00FE167D" w:rsidRDefault="00FE167D" w:rsidP="004C24CB">
      <w:r w:rsidRPr="00FE167D">
        <w:rPr>
          <w:b/>
        </w:rPr>
        <w:t xml:space="preserve">Observation </w:t>
      </w:r>
      <w:r>
        <w:rPr>
          <w:b/>
        </w:rPr>
        <w:t>4</w:t>
      </w:r>
      <w:r w:rsidRPr="00FE167D">
        <w:rPr>
          <w:b/>
        </w:rPr>
        <w:t>:</w:t>
      </w:r>
      <w:r>
        <w:t xml:space="preserve"> Observation 2 and 3 must be fulfilled on each subcarrier.</w:t>
      </w:r>
    </w:p>
    <w:p w14:paraId="1DFB17B9" w14:textId="46746485" w:rsidR="004C24CB" w:rsidRDefault="00FE167D" w:rsidP="004C24CB">
      <w:r>
        <w:t xml:space="preserve">For the channel estimation presented in </w:t>
      </w:r>
      <w:r w:rsidR="004C24CB">
        <w:fldChar w:fldCharType="begin"/>
      </w:r>
      <w:r w:rsidR="004C24CB">
        <w:instrText xml:space="preserve"> REF _Ref70513228 \r \h </w:instrText>
      </w:r>
      <w:r w:rsidR="004C24CB">
        <w:fldChar w:fldCharType="separate"/>
      </w:r>
      <w:r w:rsidR="004C24CB">
        <w:t>[</w:t>
      </w:r>
      <w:r>
        <w:t>2</w:t>
      </w:r>
      <w:r w:rsidR="004C24CB">
        <w:t>]</w:t>
      </w:r>
      <w:r w:rsidR="004C24CB">
        <w:fldChar w:fldCharType="end"/>
      </w:r>
      <w:r w:rsidR="004C24CB">
        <w:t xml:space="preserve"> based on a 2x2 LS algorith</w:t>
      </w:r>
      <w:r>
        <w:t>m</w:t>
      </w:r>
      <w:r w:rsidR="004C24CB">
        <w:t>, including reference symbols as well as decided data symbols in the LSE minimization process</w:t>
      </w:r>
      <w:r>
        <w:t>, t</w:t>
      </w:r>
      <w:r w:rsidR="004C24CB">
        <w:t>he effective channel estimate is given by:</w:t>
      </w:r>
    </w:p>
    <w:p w14:paraId="100647D2" w14:textId="77777777" w:rsidR="004C24CB" w:rsidRPr="00DD6124" w:rsidRDefault="00251ECC" w:rsidP="004C24CB">
      <w:pPr>
        <w:rPr>
          <w:sz w:val="24"/>
          <w:szCs w:val="24"/>
        </w:rPr>
      </w:pPr>
      <m:oMathPara>
        <m:oMath>
          <m:acc>
            <m:accPr>
              <m:chr m:val="̃"/>
              <m:ctrlPr>
                <w:rPr>
                  <w:rFonts w:ascii="Cambria Math" w:hAnsi="Cambria Math"/>
                  <w:i/>
                  <w:sz w:val="24"/>
                  <w:szCs w:val="24"/>
                </w:rPr>
              </m:ctrlPr>
            </m:accPr>
            <m:e>
              <m:r>
                <w:rPr>
                  <w:rFonts w:ascii="Cambria Math" w:hAnsi="Cambria Math"/>
                  <w:sz w:val="24"/>
                  <w:szCs w:val="24"/>
                </w:rPr>
                <m:t>H</m:t>
              </m:r>
            </m:e>
          </m:acc>
          <m:r>
            <w:rPr>
              <w:rFonts w:ascii="Cambria Math" w:hAnsi="Cambria Math"/>
              <w:sz w:val="24"/>
              <w:szCs w:val="24"/>
            </w:rPr>
            <m:t>=</m:t>
          </m:r>
          <m:nary>
            <m:naryPr>
              <m:chr m:val="∑"/>
              <m:limLoc m:val="undOvr"/>
              <m:supHide m:val="1"/>
              <m:ctrlPr>
                <w:rPr>
                  <w:rFonts w:ascii="Cambria Math" w:hAnsi="Cambria Math"/>
                  <w:i/>
                  <w:sz w:val="24"/>
                  <w:szCs w:val="24"/>
                </w:rPr>
              </m:ctrlPr>
            </m:naryPr>
            <m:sub>
              <m:r>
                <w:rPr>
                  <w:rFonts w:ascii="Cambria Math" w:hAnsi="Cambria Math"/>
                  <w:sz w:val="24"/>
                  <w:szCs w:val="24"/>
                </w:rPr>
                <m:t>k</m:t>
              </m:r>
            </m:sub>
            <m:sup/>
            <m:e>
              <m:sSubSup>
                <m:sSubSupPr>
                  <m:ctrlPr>
                    <w:rPr>
                      <w:rFonts w:ascii="Cambria Math" w:hAnsi="Cambria Math"/>
                      <w:b/>
                      <w:bCs/>
                      <w:i/>
                      <w:sz w:val="24"/>
                      <w:szCs w:val="24"/>
                    </w:rPr>
                  </m:ctrlPr>
                </m:sSubSupPr>
                <m:e>
                  <m:sSub>
                    <m:sSubPr>
                      <m:ctrlPr>
                        <w:rPr>
                          <w:rFonts w:ascii="Cambria Math" w:hAnsi="Cambria Math"/>
                          <w:b/>
                          <w:bCs/>
                          <w:i/>
                          <w:sz w:val="24"/>
                          <w:szCs w:val="24"/>
                        </w:rPr>
                      </m:ctrlPr>
                    </m:sSubPr>
                    <m:e>
                      <m:r>
                        <m:rPr>
                          <m:sty m:val="bi"/>
                        </m:rPr>
                        <w:rPr>
                          <w:rFonts w:ascii="Cambria Math" w:hAnsi="Cambria Math"/>
                          <w:sz w:val="24"/>
                          <w:szCs w:val="24"/>
                        </w:rPr>
                        <m:t>y</m:t>
                      </m:r>
                    </m:e>
                    <m:sub>
                      <m:r>
                        <w:rPr>
                          <w:rFonts w:ascii="Cambria Math" w:hAnsi="Cambria Math"/>
                          <w:sz w:val="24"/>
                          <w:szCs w:val="24"/>
                        </w:rPr>
                        <m:t>k</m:t>
                      </m:r>
                    </m:sub>
                  </m:sSub>
                  <m:r>
                    <m:rPr>
                      <m:sty m:val="bi"/>
                    </m:rPr>
                    <w:rPr>
                      <w:rFonts w:ascii="Cambria Math" w:hAnsi="Cambria Math"/>
                      <w:sz w:val="24"/>
                      <w:szCs w:val="24"/>
                    </w:rPr>
                    <m:t>.x</m:t>
                  </m:r>
                </m:e>
                <m:sub>
                  <m:r>
                    <w:rPr>
                      <w:rFonts w:ascii="Cambria Math" w:hAnsi="Cambria Math"/>
                      <w:sz w:val="24"/>
                      <w:szCs w:val="24"/>
                    </w:rPr>
                    <m:t>k</m:t>
                  </m:r>
                </m:sub>
                <m:sup>
                  <m:r>
                    <w:rPr>
                      <w:rFonts w:ascii="Cambria Math" w:hAnsi="Cambria Math"/>
                      <w:sz w:val="24"/>
                      <w:szCs w:val="24"/>
                    </w:rPr>
                    <m:t>H</m:t>
                  </m:r>
                </m:sup>
              </m:sSubSup>
            </m:e>
          </m:nary>
          <m:r>
            <w:rPr>
              <w:rFonts w:ascii="Cambria Math" w:hAnsi="Cambria Math"/>
              <w:sz w:val="24"/>
              <w:szCs w:val="24"/>
            </w:rPr>
            <m:t>.</m:t>
          </m:r>
          <m:sSup>
            <m:sSupPr>
              <m:ctrlPr>
                <w:rPr>
                  <w:rFonts w:ascii="Cambria Math" w:hAnsi="Cambria Math"/>
                  <w:i/>
                  <w:sz w:val="24"/>
                  <w:szCs w:val="24"/>
                </w:rPr>
              </m:ctrlPr>
            </m:sSupPr>
            <m:e>
              <m:d>
                <m:dPr>
                  <m:ctrlPr>
                    <w:rPr>
                      <w:rFonts w:ascii="Cambria Math" w:hAnsi="Cambria Math"/>
                      <w:i/>
                      <w:sz w:val="24"/>
                      <w:szCs w:val="24"/>
                    </w:rPr>
                  </m:ctrlPr>
                </m:dPr>
                <m:e>
                  <m:nary>
                    <m:naryPr>
                      <m:chr m:val="∑"/>
                      <m:limLoc m:val="undOvr"/>
                      <m:supHide m:val="1"/>
                      <m:ctrlPr>
                        <w:rPr>
                          <w:rFonts w:ascii="Cambria Math" w:hAnsi="Cambria Math"/>
                          <w:i/>
                          <w:sz w:val="24"/>
                          <w:szCs w:val="24"/>
                        </w:rPr>
                      </m:ctrlPr>
                    </m:naryPr>
                    <m:sub>
                      <m:r>
                        <w:rPr>
                          <w:rFonts w:ascii="Cambria Math" w:hAnsi="Cambria Math"/>
                          <w:sz w:val="24"/>
                          <w:szCs w:val="24"/>
                        </w:rPr>
                        <m:t>k</m:t>
                      </m:r>
                    </m:sub>
                    <m:sup/>
                    <m:e>
                      <m:sSub>
                        <m:sSubPr>
                          <m:ctrlPr>
                            <w:rPr>
                              <w:rFonts w:ascii="Cambria Math" w:hAnsi="Cambria Math"/>
                              <w:b/>
                              <w:bCs/>
                              <w:i/>
                              <w:sz w:val="24"/>
                              <w:szCs w:val="24"/>
                            </w:rPr>
                          </m:ctrlPr>
                        </m:sSubPr>
                        <m:e>
                          <m:r>
                            <m:rPr>
                              <m:sty m:val="bi"/>
                            </m:rPr>
                            <w:rPr>
                              <w:rFonts w:ascii="Cambria Math" w:hAnsi="Cambria Math"/>
                              <w:sz w:val="24"/>
                              <w:szCs w:val="24"/>
                            </w:rPr>
                            <m:t>x</m:t>
                          </m:r>
                        </m:e>
                        <m:sub>
                          <m:r>
                            <w:rPr>
                              <w:rFonts w:ascii="Cambria Math" w:hAnsi="Cambria Math"/>
                              <w:sz w:val="24"/>
                              <w:szCs w:val="24"/>
                            </w:rPr>
                            <m:t>k</m:t>
                          </m:r>
                        </m:sub>
                      </m:sSub>
                      <m:sSubSup>
                        <m:sSubSupPr>
                          <m:ctrlPr>
                            <w:rPr>
                              <w:rFonts w:ascii="Cambria Math" w:hAnsi="Cambria Math"/>
                              <w:b/>
                              <w:bCs/>
                              <w:i/>
                              <w:sz w:val="24"/>
                              <w:szCs w:val="24"/>
                            </w:rPr>
                          </m:ctrlPr>
                        </m:sSubSupPr>
                        <m:e>
                          <m:r>
                            <m:rPr>
                              <m:sty m:val="bi"/>
                            </m:rPr>
                            <w:rPr>
                              <w:rFonts w:ascii="Cambria Math" w:hAnsi="Cambria Math"/>
                              <w:sz w:val="24"/>
                              <w:szCs w:val="24"/>
                            </w:rPr>
                            <m:t>x</m:t>
                          </m:r>
                        </m:e>
                        <m:sub>
                          <m:r>
                            <w:rPr>
                              <w:rFonts w:ascii="Cambria Math" w:hAnsi="Cambria Math"/>
                              <w:sz w:val="24"/>
                              <w:szCs w:val="24"/>
                            </w:rPr>
                            <m:t>k</m:t>
                          </m:r>
                        </m:sub>
                        <m:sup>
                          <m:r>
                            <w:rPr>
                              <w:rFonts w:ascii="Cambria Math" w:hAnsi="Cambria Math"/>
                              <w:sz w:val="24"/>
                              <w:szCs w:val="24"/>
                            </w:rPr>
                            <m:t>H</m:t>
                          </m:r>
                        </m:sup>
                      </m:sSubSup>
                    </m:e>
                  </m:nary>
                </m:e>
              </m:d>
            </m:e>
            <m:sup>
              <m:r>
                <w:rPr>
                  <w:rFonts w:ascii="Cambria Math" w:hAnsi="Cambria Math"/>
                  <w:sz w:val="24"/>
                  <w:szCs w:val="24"/>
                </w:rPr>
                <m:t>-1</m:t>
              </m:r>
            </m:sup>
          </m:sSup>
        </m:oMath>
      </m:oMathPara>
    </w:p>
    <w:p w14:paraId="5BFE0706" w14:textId="77777777" w:rsidR="004C24CB" w:rsidRDefault="004C24CB" w:rsidP="004C24CB">
      <w:r>
        <w:t xml:space="preserve"> </w:t>
      </w:r>
    </w:p>
    <w:p w14:paraId="3B6052D0" w14:textId="77777777" w:rsidR="004C24CB" w:rsidRDefault="004C24CB" w:rsidP="004C24CB">
      <w:r>
        <w:t xml:space="preserve">The requirements for data symbols mentioned above are reflected in the invertibility of data autocorrelation sum matrix </w:t>
      </w:r>
      <m:oMath>
        <m:nary>
          <m:naryPr>
            <m:chr m:val="∑"/>
            <m:limLoc m:val="undOvr"/>
            <m:supHide m:val="1"/>
            <m:ctrlPr>
              <w:rPr>
                <w:rFonts w:ascii="Cambria Math" w:hAnsi="Cambria Math"/>
                <w:i/>
              </w:rPr>
            </m:ctrlPr>
          </m:naryPr>
          <m:sub>
            <m:r>
              <w:rPr>
                <w:rFonts w:ascii="Cambria Math" w:hAnsi="Cambria Math"/>
              </w:rPr>
              <m:t>k</m:t>
            </m:r>
          </m:sub>
          <m:sup/>
          <m:e>
            <m:sSub>
              <m:sSubPr>
                <m:ctrlPr>
                  <w:rPr>
                    <w:rFonts w:ascii="Cambria Math" w:hAnsi="Cambria Math"/>
                    <w:b/>
                    <w:bCs/>
                    <w:i/>
                  </w:rPr>
                </m:ctrlPr>
              </m:sSubPr>
              <m:e>
                <m:r>
                  <m:rPr>
                    <m:sty m:val="bi"/>
                  </m:rPr>
                  <w:rPr>
                    <w:rFonts w:ascii="Cambria Math" w:hAnsi="Cambria Math"/>
                  </w:rPr>
                  <m:t>x</m:t>
                </m:r>
              </m:e>
              <m:sub>
                <m:r>
                  <w:rPr>
                    <w:rFonts w:ascii="Cambria Math" w:hAnsi="Cambria Math"/>
                  </w:rPr>
                  <m:t>k</m:t>
                </m:r>
              </m:sub>
            </m:sSub>
            <m:sSubSup>
              <m:sSubSupPr>
                <m:ctrlPr>
                  <w:rPr>
                    <w:rFonts w:ascii="Cambria Math" w:hAnsi="Cambria Math"/>
                    <w:b/>
                    <w:bCs/>
                    <w:i/>
                  </w:rPr>
                </m:ctrlPr>
              </m:sSubSupPr>
              <m:e>
                <m:r>
                  <m:rPr>
                    <m:sty m:val="bi"/>
                  </m:rPr>
                  <w:rPr>
                    <w:rFonts w:ascii="Cambria Math" w:hAnsi="Cambria Math"/>
                  </w:rPr>
                  <m:t>x</m:t>
                </m:r>
              </m:e>
              <m:sub>
                <m:r>
                  <w:rPr>
                    <w:rFonts w:ascii="Cambria Math" w:hAnsi="Cambria Math"/>
                  </w:rPr>
                  <m:t>k</m:t>
                </m:r>
              </m:sub>
              <m:sup>
                <m:r>
                  <w:rPr>
                    <w:rFonts w:ascii="Cambria Math" w:hAnsi="Cambria Math"/>
                  </w:rPr>
                  <m:t>H</m:t>
                </m:r>
              </m:sup>
            </m:sSubSup>
          </m:e>
        </m:nary>
      </m:oMath>
      <w:r>
        <w:rPr>
          <w:sz w:val="24"/>
          <w:szCs w:val="24"/>
        </w:rPr>
        <w:t xml:space="preserve">. </w:t>
      </w:r>
      <w:r w:rsidRPr="00FC7847">
        <w:t>The</w:t>
      </w:r>
      <w:r>
        <w:rPr>
          <w:sz w:val="24"/>
          <w:szCs w:val="24"/>
        </w:rPr>
        <w:t xml:space="preserve"> </w:t>
      </w:r>
      <w:r w:rsidRPr="00FC7847">
        <w:t>contribution</w:t>
      </w:r>
      <w:r>
        <w:t xml:space="preserve"> from an OFDM symbol not fulfilling the requirement above, i.e. with </w:t>
      </w:r>
      <m:oMath>
        <m:sSub>
          <m:sSubPr>
            <m:ctrlPr>
              <w:rPr>
                <w:rFonts w:ascii="Cambria Math" w:hAnsi="Cambria Math"/>
                <w:i/>
              </w:rPr>
            </m:ctrlPr>
          </m:sSubPr>
          <m:e>
            <m:r>
              <w:rPr>
                <w:rFonts w:ascii="Cambria Math" w:hAnsi="Cambria Math"/>
              </w:rPr>
              <m:t>x</m:t>
            </m:r>
          </m:e>
          <m:sub>
            <m:r>
              <w:rPr>
                <w:rFonts w:ascii="Cambria Math" w:hAnsi="Cambria Math"/>
              </w:rPr>
              <m:t>0,k</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1,k</m:t>
            </m:r>
          </m:sub>
        </m:sSub>
      </m:oMath>
      <w:r>
        <w:t xml:space="preserve"> </w:t>
      </w:r>
      <w:r w:rsidRPr="00FC7847">
        <w:t>is</w:t>
      </w:r>
      <w:r>
        <w:t>:</w:t>
      </w:r>
    </w:p>
    <w:p w14:paraId="6A28296D" w14:textId="77777777" w:rsidR="004C24CB" w:rsidRPr="00FC7847" w:rsidRDefault="00251ECC" w:rsidP="004C24CB">
      <m:oMathPara>
        <m:oMathParaPr>
          <m:jc m:val="center"/>
        </m:oMathParaPr>
        <m:oMath>
          <m:sSub>
            <m:sSubPr>
              <m:ctrlPr>
                <w:rPr>
                  <w:rFonts w:ascii="Cambria Math" w:hAnsi="Cambria Math"/>
                  <w:b/>
                  <w:bCs/>
                  <w:i/>
                  <w:sz w:val="24"/>
                  <w:szCs w:val="24"/>
                </w:rPr>
              </m:ctrlPr>
            </m:sSubPr>
            <m:e>
              <m:r>
                <m:rPr>
                  <m:sty m:val="bi"/>
                </m:rPr>
                <w:rPr>
                  <w:rFonts w:ascii="Cambria Math" w:hAnsi="Cambria Math"/>
                  <w:sz w:val="24"/>
                  <w:szCs w:val="24"/>
                </w:rPr>
                <m:t>x</m:t>
              </m:r>
            </m:e>
            <m:sub>
              <m:r>
                <w:rPr>
                  <w:rFonts w:ascii="Cambria Math" w:hAnsi="Cambria Math"/>
                  <w:sz w:val="24"/>
                  <w:szCs w:val="24"/>
                </w:rPr>
                <m:t>k</m:t>
              </m:r>
            </m:sub>
          </m:sSub>
          <m:sSubSup>
            <m:sSubSupPr>
              <m:ctrlPr>
                <w:rPr>
                  <w:rFonts w:ascii="Cambria Math" w:hAnsi="Cambria Math"/>
                  <w:b/>
                  <w:bCs/>
                  <w:i/>
                  <w:sz w:val="24"/>
                  <w:szCs w:val="24"/>
                </w:rPr>
              </m:ctrlPr>
            </m:sSubSupPr>
            <m:e>
              <m:r>
                <m:rPr>
                  <m:sty m:val="bi"/>
                </m:rPr>
                <w:rPr>
                  <w:rFonts w:ascii="Cambria Math" w:hAnsi="Cambria Math"/>
                  <w:sz w:val="24"/>
                  <w:szCs w:val="24"/>
                </w:rPr>
                <m:t>x</m:t>
              </m:r>
            </m:e>
            <m:sub>
              <m:r>
                <w:rPr>
                  <w:rFonts w:ascii="Cambria Math" w:hAnsi="Cambria Math"/>
                  <w:sz w:val="24"/>
                  <w:szCs w:val="24"/>
                </w:rPr>
                <m:t>k</m:t>
              </m:r>
            </m:sub>
            <m:sup>
              <m:r>
                <w:rPr>
                  <w:rFonts w:ascii="Cambria Math" w:hAnsi="Cambria Math"/>
                  <w:sz w:val="24"/>
                  <w:szCs w:val="24"/>
                </w:rPr>
                <m:t>H</m:t>
              </m:r>
            </m:sup>
          </m:sSubSup>
          <m:r>
            <m:rPr>
              <m:sty m:val="bi"/>
            </m:rPr>
            <w:rPr>
              <w:rFonts w:ascii="Cambria Math" w:hAnsi="Cambria Math"/>
              <w:sz w:val="24"/>
              <w:szCs w:val="24"/>
            </w:rPr>
            <m:t xml:space="preserve">= </m:t>
          </m:r>
          <m:d>
            <m:dPr>
              <m:begChr m:val="["/>
              <m:endChr m:val="]"/>
              <m:ctrlPr>
                <w:rPr>
                  <w:rFonts w:ascii="Cambria Math" w:hAnsi="Cambria Math"/>
                  <w:b/>
                  <w:bCs/>
                  <w:i/>
                  <w:sz w:val="24"/>
                  <w:szCs w:val="24"/>
                </w:rPr>
              </m:ctrlPr>
            </m:dPr>
            <m:e>
              <m:m>
                <m:mPr>
                  <m:mcs>
                    <m:mc>
                      <m:mcPr>
                        <m:count m:val="2"/>
                        <m:mcJc m:val="center"/>
                      </m:mcPr>
                    </m:mc>
                  </m:mcs>
                  <m:ctrlPr>
                    <w:rPr>
                      <w:rFonts w:ascii="Cambria Math" w:hAnsi="Cambria Math"/>
                      <w:b/>
                      <w:bCs/>
                      <w:i/>
                      <w:sz w:val="24"/>
                      <w:szCs w:val="24"/>
                    </w:rPr>
                  </m:ctrlPr>
                </m:mPr>
                <m:mr>
                  <m:e>
                    <m:sSup>
                      <m:sSupPr>
                        <m:ctrlPr>
                          <w:rPr>
                            <w:rFonts w:ascii="Cambria Math" w:hAnsi="Cambria Math"/>
                            <w:i/>
                            <w:sz w:val="24"/>
                          </w:rPr>
                        </m:ctrlPr>
                      </m:sSupPr>
                      <m:e>
                        <m:sSub>
                          <m:sSubPr>
                            <m:ctrlPr>
                              <w:rPr>
                                <w:rFonts w:ascii="Cambria Math" w:hAnsi="Cambria Math"/>
                                <w:i/>
                                <w:sz w:val="24"/>
                              </w:rPr>
                            </m:ctrlPr>
                          </m:sSubPr>
                          <m:e>
                            <m:r>
                              <w:rPr>
                                <w:rFonts w:ascii="Cambria Math" w:hAnsi="Cambria Math"/>
                                <w:sz w:val="24"/>
                              </w:rPr>
                              <m:t>|x</m:t>
                            </m:r>
                          </m:e>
                          <m:sub>
                            <m:r>
                              <w:rPr>
                                <w:rFonts w:ascii="Cambria Math" w:hAnsi="Cambria Math"/>
                                <w:sz w:val="24"/>
                              </w:rPr>
                              <m:t>0,k</m:t>
                            </m:r>
                          </m:sub>
                        </m:sSub>
                        <m:r>
                          <w:rPr>
                            <w:rFonts w:ascii="Cambria Math" w:hAnsi="Cambria Math"/>
                            <w:sz w:val="24"/>
                          </w:rPr>
                          <m:t>|</m:t>
                        </m:r>
                      </m:e>
                      <m:sup>
                        <m:r>
                          <w:rPr>
                            <w:rFonts w:ascii="Cambria Math" w:hAnsi="Cambria Math"/>
                            <w:sz w:val="24"/>
                          </w:rPr>
                          <m:t>2</m:t>
                        </m:r>
                      </m:sup>
                    </m:sSup>
                  </m:e>
                  <m:e>
                    <m:sSup>
                      <m:sSupPr>
                        <m:ctrlPr>
                          <w:rPr>
                            <w:rFonts w:ascii="Cambria Math" w:hAnsi="Cambria Math"/>
                            <w:i/>
                            <w:sz w:val="24"/>
                          </w:rPr>
                        </m:ctrlPr>
                      </m:sSupPr>
                      <m:e>
                        <m:sSub>
                          <m:sSubPr>
                            <m:ctrlPr>
                              <w:rPr>
                                <w:rFonts w:ascii="Cambria Math" w:hAnsi="Cambria Math"/>
                                <w:i/>
                                <w:sz w:val="24"/>
                              </w:rPr>
                            </m:ctrlPr>
                          </m:sSubPr>
                          <m:e>
                            <m:r>
                              <w:rPr>
                                <w:rFonts w:ascii="Cambria Math" w:hAnsi="Cambria Math"/>
                                <w:sz w:val="24"/>
                              </w:rPr>
                              <m:t>|x</m:t>
                            </m:r>
                          </m:e>
                          <m:sub>
                            <m:r>
                              <w:rPr>
                                <w:rFonts w:ascii="Cambria Math" w:hAnsi="Cambria Math"/>
                                <w:sz w:val="24"/>
                              </w:rPr>
                              <m:t>0,k</m:t>
                            </m:r>
                          </m:sub>
                        </m:sSub>
                        <m:r>
                          <w:rPr>
                            <w:rFonts w:ascii="Cambria Math" w:hAnsi="Cambria Math"/>
                            <w:sz w:val="24"/>
                          </w:rPr>
                          <m:t>|</m:t>
                        </m:r>
                      </m:e>
                      <m:sup>
                        <m:r>
                          <w:rPr>
                            <w:rFonts w:ascii="Cambria Math" w:hAnsi="Cambria Math"/>
                            <w:sz w:val="24"/>
                          </w:rPr>
                          <m:t>2</m:t>
                        </m:r>
                      </m:sup>
                    </m:sSup>
                  </m:e>
                </m:mr>
                <m:mr>
                  <m:e>
                    <m:sSup>
                      <m:sSupPr>
                        <m:ctrlPr>
                          <w:rPr>
                            <w:rFonts w:ascii="Cambria Math" w:hAnsi="Cambria Math"/>
                            <w:i/>
                            <w:sz w:val="24"/>
                          </w:rPr>
                        </m:ctrlPr>
                      </m:sSupPr>
                      <m:e>
                        <m:sSub>
                          <m:sSubPr>
                            <m:ctrlPr>
                              <w:rPr>
                                <w:rFonts w:ascii="Cambria Math" w:hAnsi="Cambria Math"/>
                                <w:i/>
                                <w:sz w:val="24"/>
                              </w:rPr>
                            </m:ctrlPr>
                          </m:sSubPr>
                          <m:e>
                            <m:r>
                              <w:rPr>
                                <w:rFonts w:ascii="Cambria Math" w:hAnsi="Cambria Math"/>
                                <w:sz w:val="24"/>
                              </w:rPr>
                              <m:t>|x</m:t>
                            </m:r>
                          </m:e>
                          <m:sub>
                            <m:r>
                              <w:rPr>
                                <w:rFonts w:ascii="Cambria Math" w:hAnsi="Cambria Math"/>
                                <w:sz w:val="24"/>
                              </w:rPr>
                              <m:t>0,k</m:t>
                            </m:r>
                          </m:sub>
                        </m:sSub>
                        <m:r>
                          <w:rPr>
                            <w:rFonts w:ascii="Cambria Math" w:hAnsi="Cambria Math"/>
                            <w:sz w:val="24"/>
                          </w:rPr>
                          <m:t>|</m:t>
                        </m:r>
                      </m:e>
                      <m:sup>
                        <m:r>
                          <w:rPr>
                            <w:rFonts w:ascii="Cambria Math" w:hAnsi="Cambria Math"/>
                            <w:sz w:val="24"/>
                          </w:rPr>
                          <m:t>2</m:t>
                        </m:r>
                      </m:sup>
                    </m:sSup>
                  </m:e>
                  <m:e>
                    <m:sSup>
                      <m:sSupPr>
                        <m:ctrlPr>
                          <w:rPr>
                            <w:rFonts w:ascii="Cambria Math" w:hAnsi="Cambria Math"/>
                            <w:i/>
                            <w:sz w:val="24"/>
                          </w:rPr>
                        </m:ctrlPr>
                      </m:sSupPr>
                      <m:e>
                        <m:sSub>
                          <m:sSubPr>
                            <m:ctrlPr>
                              <w:rPr>
                                <w:rFonts w:ascii="Cambria Math" w:hAnsi="Cambria Math"/>
                                <w:i/>
                                <w:sz w:val="24"/>
                              </w:rPr>
                            </m:ctrlPr>
                          </m:sSubPr>
                          <m:e>
                            <m:r>
                              <w:rPr>
                                <w:rFonts w:ascii="Cambria Math" w:hAnsi="Cambria Math"/>
                                <w:sz w:val="24"/>
                              </w:rPr>
                              <m:t>|x</m:t>
                            </m:r>
                          </m:e>
                          <m:sub>
                            <m:r>
                              <w:rPr>
                                <w:rFonts w:ascii="Cambria Math" w:hAnsi="Cambria Math"/>
                                <w:sz w:val="24"/>
                              </w:rPr>
                              <m:t>0,k</m:t>
                            </m:r>
                          </m:sub>
                        </m:sSub>
                        <m:r>
                          <w:rPr>
                            <w:rFonts w:ascii="Cambria Math" w:hAnsi="Cambria Math"/>
                            <w:sz w:val="24"/>
                          </w:rPr>
                          <m:t>|</m:t>
                        </m:r>
                      </m:e>
                      <m:sup>
                        <m:r>
                          <w:rPr>
                            <w:rFonts w:ascii="Cambria Math" w:hAnsi="Cambria Math"/>
                            <w:sz w:val="24"/>
                          </w:rPr>
                          <m:t>2</m:t>
                        </m:r>
                      </m:sup>
                    </m:sSup>
                  </m:e>
                </m:mr>
              </m:m>
            </m:e>
          </m:d>
        </m:oMath>
      </m:oMathPara>
    </w:p>
    <w:p w14:paraId="21CA2FDD" w14:textId="77777777" w:rsidR="004C24CB" w:rsidRDefault="004C24CB" w:rsidP="004C24CB"/>
    <w:p w14:paraId="649AEF06" w14:textId="77777777" w:rsidR="004C24CB" w:rsidRDefault="004C24CB" w:rsidP="004C24CB">
      <w:r>
        <w:t>Even if both data symbols differ from one OFDM symbol to the other but the requirement is not fulfilled for all OFDM symbols in a subcarrier the resulting sum matrix is not invertible.</w:t>
      </w:r>
    </w:p>
    <w:p w14:paraId="26D0ACCC" w14:textId="77777777" w:rsidR="004C24CB" w:rsidRDefault="004C24CB" w:rsidP="004C24CB">
      <w:r>
        <w:t xml:space="preserve">The interesting question now is what’s the probability that this happens, i.e. identical data symbols for both layers for </w:t>
      </w:r>
      <w:r w:rsidRPr="005521D5">
        <w:rPr>
          <w:i/>
        </w:rPr>
        <w:t>K</w:t>
      </w:r>
      <w:r>
        <w:t xml:space="preserve"> OFDM symbols, on at least one out of </w:t>
      </w:r>
      <w:r w:rsidRPr="005521D5">
        <w:rPr>
          <w:i/>
        </w:rPr>
        <w:t>N</w:t>
      </w:r>
      <w:r>
        <w:t xml:space="preserve"> subcarrier. Assuming random equally distributed QPSK modulation symbols the probability can be computed as follows:</w:t>
      </w:r>
    </w:p>
    <w:p w14:paraId="2E81CC00" w14:textId="77777777" w:rsidR="004C24CB" w:rsidRPr="00FE167D" w:rsidRDefault="004C24CB" w:rsidP="00EA3CA7">
      <w:pPr>
        <w:pStyle w:val="Listenabsatz"/>
        <w:numPr>
          <w:ilvl w:val="0"/>
          <w:numId w:val="6"/>
        </w:numPr>
        <w:tabs>
          <w:tab w:val="clear" w:pos="425"/>
        </w:tabs>
        <w:rPr>
          <w:rFonts w:ascii="Arial" w:hAnsi="Arial" w:cs="Arial"/>
          <w:sz w:val="22"/>
          <w:szCs w:val="22"/>
          <w:lang w:val="en-US"/>
        </w:rPr>
      </w:pPr>
      <w:r w:rsidRPr="00FE167D">
        <w:rPr>
          <w:rFonts w:ascii="Arial" w:hAnsi="Arial" w:cs="Arial"/>
          <w:sz w:val="22"/>
          <w:szCs w:val="22"/>
          <w:lang w:val="en-US"/>
        </w:rPr>
        <w:t xml:space="preserve">Probability for a </w:t>
      </w:r>
      <w:proofErr w:type="gramStart"/>
      <w:r w:rsidRPr="00FE167D">
        <w:rPr>
          <w:rFonts w:ascii="Arial" w:hAnsi="Arial" w:cs="Arial"/>
          <w:sz w:val="22"/>
          <w:szCs w:val="22"/>
          <w:lang w:val="en-US"/>
        </w:rPr>
        <w:t>two layer</w:t>
      </w:r>
      <w:proofErr w:type="gramEnd"/>
      <w:r w:rsidRPr="00FE167D">
        <w:rPr>
          <w:rFonts w:ascii="Arial" w:hAnsi="Arial" w:cs="Arial"/>
          <w:sz w:val="22"/>
          <w:szCs w:val="22"/>
          <w:lang w:val="en-US"/>
        </w:rPr>
        <w:t xml:space="preserve"> transmission that same QPSK symbol is transmitted for one OFDM symbol on one subcarrier on both layers is 4/16 or 1/4.</w:t>
      </w:r>
    </w:p>
    <w:p w14:paraId="447BF730" w14:textId="77777777" w:rsidR="004C24CB" w:rsidRPr="00FE167D" w:rsidRDefault="004C24CB" w:rsidP="00EA3CA7">
      <w:pPr>
        <w:pStyle w:val="Listenabsatz"/>
        <w:numPr>
          <w:ilvl w:val="0"/>
          <w:numId w:val="6"/>
        </w:numPr>
        <w:tabs>
          <w:tab w:val="clear" w:pos="425"/>
        </w:tabs>
        <w:rPr>
          <w:rFonts w:ascii="Arial" w:hAnsi="Arial" w:cs="Arial"/>
          <w:sz w:val="22"/>
          <w:szCs w:val="22"/>
          <w:lang w:val="en-US"/>
        </w:rPr>
      </w:pPr>
      <w:r w:rsidRPr="00FE167D">
        <w:rPr>
          <w:rFonts w:ascii="Arial" w:hAnsi="Arial" w:cs="Arial"/>
          <w:sz w:val="22"/>
          <w:szCs w:val="22"/>
          <w:lang w:val="en-US"/>
        </w:rPr>
        <w:t xml:space="preserve">Probability that this happens for </w:t>
      </w:r>
      <w:r w:rsidRPr="00FE167D">
        <w:rPr>
          <w:rFonts w:ascii="Arial" w:hAnsi="Arial" w:cs="Arial"/>
          <w:i/>
          <w:sz w:val="22"/>
          <w:szCs w:val="22"/>
          <w:lang w:val="en-US"/>
        </w:rPr>
        <w:t>K</w:t>
      </w:r>
      <w:r w:rsidRPr="00FE167D">
        <w:rPr>
          <w:rFonts w:ascii="Arial" w:hAnsi="Arial" w:cs="Arial"/>
          <w:sz w:val="22"/>
          <w:szCs w:val="22"/>
          <w:lang w:val="en-US"/>
        </w:rPr>
        <w:t xml:space="preserve"> OFDM symbols on one subcarrier is:</w:t>
      </w:r>
    </w:p>
    <w:p w14:paraId="62C6C873" w14:textId="77777777" w:rsidR="004C24CB" w:rsidRPr="00FE167D" w:rsidRDefault="00251ECC" w:rsidP="004C24CB">
      <w:pPr>
        <w:pStyle w:val="Listenabsatz"/>
        <w:numPr>
          <w:ilvl w:val="0"/>
          <w:numId w:val="0"/>
        </w:numPr>
        <w:ind w:left="720"/>
        <w:jc w:val="center"/>
        <w:rPr>
          <w:rFonts w:ascii="Arial" w:hAnsi="Arial" w:cs="Arial"/>
          <w:sz w:val="22"/>
          <w:szCs w:val="22"/>
        </w:rPr>
      </w:pPr>
      <m:oMathPara>
        <m:oMath>
          <m:sSup>
            <m:sSupPr>
              <m:ctrlPr>
                <w:rPr>
                  <w:rFonts w:ascii="Cambria Math" w:hAnsi="Cambria Math" w:cs="Arial"/>
                  <w:i/>
                  <w:sz w:val="22"/>
                  <w:szCs w:val="22"/>
                </w:rPr>
              </m:ctrlPr>
            </m:sSupPr>
            <m:e>
              <m:d>
                <m:dPr>
                  <m:ctrlPr>
                    <w:rPr>
                      <w:rFonts w:ascii="Cambria Math" w:hAnsi="Cambria Math" w:cs="Arial"/>
                      <w:i/>
                      <w:sz w:val="22"/>
                      <w:szCs w:val="22"/>
                    </w:rPr>
                  </m:ctrlPr>
                </m:dPr>
                <m:e>
                  <m:f>
                    <m:fPr>
                      <m:ctrlPr>
                        <w:rPr>
                          <w:rFonts w:ascii="Cambria Math" w:hAnsi="Cambria Math" w:cs="Arial"/>
                          <w:i/>
                          <w:sz w:val="22"/>
                          <w:szCs w:val="22"/>
                        </w:rPr>
                      </m:ctrlPr>
                    </m:fPr>
                    <m:num>
                      <m:r>
                        <w:rPr>
                          <w:rFonts w:ascii="Cambria Math" w:hAnsi="Cambria Math" w:cs="Arial"/>
                          <w:sz w:val="22"/>
                          <w:szCs w:val="22"/>
                        </w:rPr>
                        <m:t>1</m:t>
                      </m:r>
                    </m:num>
                    <m:den>
                      <m:r>
                        <w:rPr>
                          <w:rFonts w:ascii="Cambria Math" w:hAnsi="Cambria Math" w:cs="Arial"/>
                          <w:sz w:val="22"/>
                          <w:szCs w:val="22"/>
                        </w:rPr>
                        <m:t>4</m:t>
                      </m:r>
                    </m:den>
                  </m:f>
                </m:e>
              </m:d>
            </m:e>
            <m:sup>
              <m:r>
                <w:rPr>
                  <w:rFonts w:ascii="Cambria Math" w:hAnsi="Cambria Math" w:cs="Arial"/>
                  <w:sz w:val="22"/>
                  <w:szCs w:val="22"/>
                </w:rPr>
                <m:t>K</m:t>
              </m:r>
            </m:sup>
          </m:sSup>
        </m:oMath>
      </m:oMathPara>
    </w:p>
    <w:p w14:paraId="7F04BFB6" w14:textId="77777777" w:rsidR="004C24CB" w:rsidRPr="00FE167D" w:rsidRDefault="004C24CB" w:rsidP="004C24CB">
      <w:pPr>
        <w:pStyle w:val="Listenabsatz"/>
        <w:numPr>
          <w:ilvl w:val="0"/>
          <w:numId w:val="0"/>
        </w:numPr>
        <w:ind w:left="720"/>
        <w:rPr>
          <w:rFonts w:ascii="Arial" w:hAnsi="Arial" w:cs="Arial"/>
          <w:sz w:val="22"/>
          <w:szCs w:val="22"/>
          <w:lang w:val="en-US"/>
        </w:rPr>
      </w:pPr>
      <w:r w:rsidRPr="00FE167D">
        <w:rPr>
          <w:rFonts w:ascii="Arial" w:hAnsi="Arial" w:cs="Arial"/>
          <w:sz w:val="22"/>
          <w:szCs w:val="22"/>
          <w:lang w:val="en-US"/>
        </w:rPr>
        <w:t xml:space="preserve">which decreases exponentially with number of transmitted symbols </w:t>
      </w:r>
      <w:r w:rsidRPr="00FE167D">
        <w:rPr>
          <w:rFonts w:ascii="Arial" w:hAnsi="Arial" w:cs="Arial"/>
          <w:i/>
          <w:sz w:val="22"/>
          <w:szCs w:val="22"/>
          <w:lang w:val="en-US"/>
        </w:rPr>
        <w:t>K.</w:t>
      </w:r>
    </w:p>
    <w:p w14:paraId="743BA472" w14:textId="77777777" w:rsidR="004C24CB" w:rsidRPr="00FE167D" w:rsidRDefault="004C24CB" w:rsidP="00EA3CA7">
      <w:pPr>
        <w:pStyle w:val="Listenabsatz"/>
        <w:numPr>
          <w:ilvl w:val="0"/>
          <w:numId w:val="6"/>
        </w:numPr>
        <w:tabs>
          <w:tab w:val="clear" w:pos="425"/>
        </w:tabs>
        <w:rPr>
          <w:rFonts w:ascii="Arial" w:hAnsi="Arial" w:cs="Arial"/>
          <w:sz w:val="22"/>
          <w:szCs w:val="22"/>
          <w:lang w:val="en-US"/>
        </w:rPr>
      </w:pPr>
      <w:r w:rsidRPr="00FE167D">
        <w:rPr>
          <w:rFonts w:ascii="Arial" w:hAnsi="Arial" w:cs="Arial"/>
          <w:sz w:val="22"/>
          <w:szCs w:val="22"/>
          <w:lang w:val="en-US"/>
        </w:rPr>
        <w:lastRenderedPageBreak/>
        <w:t>Probability that this doesn’t happen on one subcarrier is:</w:t>
      </w:r>
    </w:p>
    <w:p w14:paraId="2F20A905" w14:textId="77777777" w:rsidR="004C24CB" w:rsidRPr="00FE167D" w:rsidRDefault="004C24CB" w:rsidP="004C24CB">
      <w:pPr>
        <w:pStyle w:val="Listenabsatz"/>
        <w:numPr>
          <w:ilvl w:val="0"/>
          <w:numId w:val="0"/>
        </w:numPr>
        <w:ind w:left="720"/>
        <w:rPr>
          <w:rFonts w:ascii="Arial" w:hAnsi="Arial" w:cs="Arial"/>
          <w:sz w:val="22"/>
          <w:szCs w:val="22"/>
        </w:rPr>
      </w:pPr>
      <m:oMathPara>
        <m:oMath>
          <m:r>
            <w:rPr>
              <w:rFonts w:ascii="Cambria Math" w:hAnsi="Cambria Math" w:cs="Arial"/>
              <w:sz w:val="22"/>
              <w:szCs w:val="22"/>
            </w:rPr>
            <m:t>1-</m:t>
          </m:r>
          <m:sSup>
            <m:sSupPr>
              <m:ctrlPr>
                <w:rPr>
                  <w:rFonts w:ascii="Cambria Math" w:hAnsi="Cambria Math" w:cs="Arial"/>
                  <w:i/>
                  <w:sz w:val="22"/>
                  <w:szCs w:val="22"/>
                </w:rPr>
              </m:ctrlPr>
            </m:sSupPr>
            <m:e>
              <m:d>
                <m:dPr>
                  <m:ctrlPr>
                    <w:rPr>
                      <w:rFonts w:ascii="Cambria Math" w:hAnsi="Cambria Math" w:cs="Arial"/>
                      <w:i/>
                      <w:sz w:val="22"/>
                      <w:szCs w:val="22"/>
                    </w:rPr>
                  </m:ctrlPr>
                </m:dPr>
                <m:e>
                  <m:f>
                    <m:fPr>
                      <m:ctrlPr>
                        <w:rPr>
                          <w:rFonts w:ascii="Cambria Math" w:hAnsi="Cambria Math" w:cs="Arial"/>
                          <w:i/>
                          <w:sz w:val="22"/>
                          <w:szCs w:val="22"/>
                        </w:rPr>
                      </m:ctrlPr>
                    </m:fPr>
                    <m:num>
                      <m:r>
                        <w:rPr>
                          <w:rFonts w:ascii="Cambria Math" w:hAnsi="Cambria Math" w:cs="Arial"/>
                          <w:sz w:val="22"/>
                          <w:szCs w:val="22"/>
                        </w:rPr>
                        <m:t>1</m:t>
                      </m:r>
                    </m:num>
                    <m:den>
                      <m:r>
                        <w:rPr>
                          <w:rFonts w:ascii="Cambria Math" w:hAnsi="Cambria Math" w:cs="Arial"/>
                          <w:sz w:val="22"/>
                          <w:szCs w:val="22"/>
                        </w:rPr>
                        <m:t>4</m:t>
                      </m:r>
                    </m:den>
                  </m:f>
                </m:e>
              </m:d>
            </m:e>
            <m:sup>
              <m:r>
                <w:rPr>
                  <w:rFonts w:ascii="Cambria Math" w:hAnsi="Cambria Math" w:cs="Arial"/>
                  <w:sz w:val="22"/>
                  <w:szCs w:val="22"/>
                </w:rPr>
                <m:t>K</m:t>
              </m:r>
            </m:sup>
          </m:sSup>
        </m:oMath>
      </m:oMathPara>
    </w:p>
    <w:p w14:paraId="1300E52F" w14:textId="77777777" w:rsidR="004C24CB" w:rsidRPr="00FE167D" w:rsidRDefault="004C24CB" w:rsidP="00EA3CA7">
      <w:pPr>
        <w:pStyle w:val="Listenabsatz"/>
        <w:numPr>
          <w:ilvl w:val="0"/>
          <w:numId w:val="6"/>
        </w:numPr>
        <w:tabs>
          <w:tab w:val="clear" w:pos="425"/>
        </w:tabs>
        <w:rPr>
          <w:rFonts w:ascii="Arial" w:hAnsi="Arial" w:cs="Arial"/>
          <w:sz w:val="22"/>
          <w:szCs w:val="22"/>
          <w:lang w:val="en-US"/>
        </w:rPr>
      </w:pPr>
      <w:r w:rsidRPr="00FE167D">
        <w:rPr>
          <w:rFonts w:ascii="Arial" w:hAnsi="Arial" w:cs="Arial"/>
          <w:sz w:val="22"/>
          <w:szCs w:val="22"/>
          <w:lang w:val="en-US"/>
        </w:rPr>
        <w:t xml:space="preserve">Probability that this doesn’t happen on </w:t>
      </w:r>
      <w:r w:rsidRPr="00FE167D">
        <w:rPr>
          <w:rFonts w:ascii="Arial" w:hAnsi="Arial" w:cs="Arial"/>
          <w:i/>
          <w:sz w:val="22"/>
          <w:szCs w:val="22"/>
          <w:lang w:val="en-US"/>
        </w:rPr>
        <w:t>N</w:t>
      </w:r>
      <w:r w:rsidRPr="00FE167D">
        <w:rPr>
          <w:rFonts w:ascii="Arial" w:hAnsi="Arial" w:cs="Arial"/>
          <w:sz w:val="22"/>
          <w:szCs w:val="22"/>
          <w:lang w:val="en-US"/>
        </w:rPr>
        <w:t xml:space="preserve"> subcarriers is: </w:t>
      </w:r>
    </w:p>
    <w:p w14:paraId="2464F0AD" w14:textId="77777777" w:rsidR="004C24CB" w:rsidRPr="00FE167D" w:rsidRDefault="00251ECC" w:rsidP="004C24CB">
      <w:pPr>
        <w:pStyle w:val="Listenabsatz"/>
        <w:numPr>
          <w:ilvl w:val="0"/>
          <w:numId w:val="0"/>
        </w:numPr>
        <w:ind w:left="720"/>
        <w:rPr>
          <w:rFonts w:ascii="Arial" w:hAnsi="Arial" w:cs="Arial"/>
          <w:sz w:val="22"/>
          <w:szCs w:val="22"/>
        </w:rPr>
      </w:pPr>
      <m:oMathPara>
        <m:oMath>
          <m:sSup>
            <m:sSupPr>
              <m:ctrlPr>
                <w:rPr>
                  <w:rFonts w:ascii="Cambria Math" w:hAnsi="Cambria Math" w:cs="Arial"/>
                  <w:i/>
                  <w:sz w:val="22"/>
                  <w:szCs w:val="22"/>
                </w:rPr>
              </m:ctrlPr>
            </m:sSupPr>
            <m:e>
              <m:d>
                <m:dPr>
                  <m:ctrlPr>
                    <w:rPr>
                      <w:rFonts w:ascii="Cambria Math" w:hAnsi="Cambria Math" w:cs="Arial"/>
                      <w:i/>
                      <w:sz w:val="22"/>
                      <w:szCs w:val="22"/>
                    </w:rPr>
                  </m:ctrlPr>
                </m:dPr>
                <m:e>
                  <m:r>
                    <w:rPr>
                      <w:rFonts w:ascii="Cambria Math" w:hAnsi="Cambria Math" w:cs="Arial"/>
                      <w:sz w:val="22"/>
                      <w:szCs w:val="22"/>
                    </w:rPr>
                    <m:t>1-</m:t>
                  </m:r>
                  <m:sSup>
                    <m:sSupPr>
                      <m:ctrlPr>
                        <w:rPr>
                          <w:rFonts w:ascii="Cambria Math" w:hAnsi="Cambria Math" w:cs="Arial"/>
                          <w:i/>
                          <w:sz w:val="22"/>
                          <w:szCs w:val="22"/>
                        </w:rPr>
                      </m:ctrlPr>
                    </m:sSupPr>
                    <m:e>
                      <m:d>
                        <m:dPr>
                          <m:ctrlPr>
                            <w:rPr>
                              <w:rFonts w:ascii="Cambria Math" w:hAnsi="Cambria Math" w:cs="Arial"/>
                              <w:i/>
                              <w:sz w:val="22"/>
                              <w:szCs w:val="22"/>
                            </w:rPr>
                          </m:ctrlPr>
                        </m:dPr>
                        <m:e>
                          <m:f>
                            <m:fPr>
                              <m:ctrlPr>
                                <w:rPr>
                                  <w:rFonts w:ascii="Cambria Math" w:hAnsi="Cambria Math" w:cs="Arial"/>
                                  <w:i/>
                                  <w:sz w:val="22"/>
                                  <w:szCs w:val="22"/>
                                </w:rPr>
                              </m:ctrlPr>
                            </m:fPr>
                            <m:num>
                              <m:r>
                                <w:rPr>
                                  <w:rFonts w:ascii="Cambria Math" w:hAnsi="Cambria Math" w:cs="Arial"/>
                                  <w:sz w:val="22"/>
                                  <w:szCs w:val="22"/>
                                </w:rPr>
                                <m:t>1</m:t>
                              </m:r>
                            </m:num>
                            <m:den>
                              <m:r>
                                <w:rPr>
                                  <w:rFonts w:ascii="Cambria Math" w:hAnsi="Cambria Math" w:cs="Arial"/>
                                  <w:sz w:val="22"/>
                                  <w:szCs w:val="22"/>
                                </w:rPr>
                                <m:t>4</m:t>
                              </m:r>
                            </m:den>
                          </m:f>
                        </m:e>
                      </m:d>
                    </m:e>
                    <m:sup>
                      <m:r>
                        <w:rPr>
                          <w:rFonts w:ascii="Cambria Math" w:hAnsi="Cambria Math" w:cs="Arial"/>
                          <w:sz w:val="22"/>
                          <w:szCs w:val="22"/>
                        </w:rPr>
                        <m:t>K</m:t>
                      </m:r>
                    </m:sup>
                  </m:sSup>
                </m:e>
              </m:d>
            </m:e>
            <m:sup>
              <m:r>
                <w:rPr>
                  <w:rFonts w:ascii="Cambria Math" w:hAnsi="Cambria Math" w:cs="Arial"/>
                  <w:sz w:val="22"/>
                  <w:szCs w:val="22"/>
                </w:rPr>
                <m:t>N</m:t>
              </m:r>
            </m:sup>
          </m:sSup>
        </m:oMath>
      </m:oMathPara>
    </w:p>
    <w:p w14:paraId="4F71E3F4" w14:textId="77777777" w:rsidR="004C24CB" w:rsidRPr="00FE167D" w:rsidRDefault="004C24CB" w:rsidP="00EA3CA7">
      <w:pPr>
        <w:pStyle w:val="Listenabsatz"/>
        <w:numPr>
          <w:ilvl w:val="0"/>
          <w:numId w:val="6"/>
        </w:numPr>
        <w:tabs>
          <w:tab w:val="clear" w:pos="425"/>
        </w:tabs>
        <w:rPr>
          <w:rFonts w:ascii="Arial" w:hAnsi="Arial" w:cs="Arial"/>
          <w:sz w:val="22"/>
          <w:szCs w:val="22"/>
          <w:lang w:val="en-US"/>
        </w:rPr>
      </w:pPr>
      <w:r w:rsidRPr="00FE167D">
        <w:rPr>
          <w:rFonts w:ascii="Arial" w:hAnsi="Arial" w:cs="Arial"/>
          <w:sz w:val="22"/>
          <w:szCs w:val="22"/>
          <w:lang w:val="en-US"/>
        </w:rPr>
        <w:t xml:space="preserve">And finally, probability that this happens on at least one out of </w:t>
      </w:r>
      <w:r w:rsidRPr="00FE167D">
        <w:rPr>
          <w:rFonts w:ascii="Arial" w:hAnsi="Arial" w:cs="Arial"/>
          <w:i/>
          <w:sz w:val="22"/>
          <w:szCs w:val="22"/>
          <w:lang w:val="en-US"/>
        </w:rPr>
        <w:t>N</w:t>
      </w:r>
      <w:r w:rsidRPr="00FE167D">
        <w:rPr>
          <w:rFonts w:ascii="Arial" w:hAnsi="Arial" w:cs="Arial"/>
          <w:sz w:val="22"/>
          <w:szCs w:val="22"/>
          <w:lang w:val="en-US"/>
        </w:rPr>
        <w:t xml:space="preserve"> subcarriers is: </w:t>
      </w:r>
    </w:p>
    <w:p w14:paraId="5F42EFF0" w14:textId="77777777" w:rsidR="004C24CB" w:rsidRPr="00FE167D" w:rsidRDefault="004C24CB" w:rsidP="004C24CB">
      <w:pPr>
        <w:pStyle w:val="Listenabsatz"/>
        <w:numPr>
          <w:ilvl w:val="0"/>
          <w:numId w:val="0"/>
        </w:numPr>
        <w:ind w:left="720"/>
        <w:rPr>
          <w:rFonts w:ascii="Arial" w:hAnsi="Arial" w:cs="Arial"/>
          <w:sz w:val="22"/>
          <w:szCs w:val="22"/>
        </w:rPr>
      </w:pPr>
      <m:oMathPara>
        <m:oMath>
          <m:r>
            <w:rPr>
              <w:rFonts w:ascii="Cambria Math" w:hAnsi="Cambria Math" w:cs="Arial"/>
              <w:sz w:val="22"/>
              <w:szCs w:val="22"/>
            </w:rPr>
            <m:t>P(K)=1-</m:t>
          </m:r>
          <m:sSup>
            <m:sSupPr>
              <m:ctrlPr>
                <w:rPr>
                  <w:rFonts w:ascii="Cambria Math" w:hAnsi="Cambria Math" w:cs="Arial"/>
                  <w:i/>
                  <w:sz w:val="22"/>
                  <w:szCs w:val="22"/>
                </w:rPr>
              </m:ctrlPr>
            </m:sSupPr>
            <m:e>
              <m:d>
                <m:dPr>
                  <m:ctrlPr>
                    <w:rPr>
                      <w:rFonts w:ascii="Cambria Math" w:hAnsi="Cambria Math" w:cs="Arial"/>
                      <w:i/>
                      <w:sz w:val="22"/>
                      <w:szCs w:val="22"/>
                    </w:rPr>
                  </m:ctrlPr>
                </m:dPr>
                <m:e>
                  <m:r>
                    <w:rPr>
                      <w:rFonts w:ascii="Cambria Math" w:hAnsi="Cambria Math" w:cs="Arial"/>
                      <w:sz w:val="22"/>
                      <w:szCs w:val="22"/>
                    </w:rPr>
                    <m:t>1-</m:t>
                  </m:r>
                  <m:sSup>
                    <m:sSupPr>
                      <m:ctrlPr>
                        <w:rPr>
                          <w:rFonts w:ascii="Cambria Math" w:hAnsi="Cambria Math" w:cs="Arial"/>
                          <w:i/>
                          <w:sz w:val="22"/>
                          <w:szCs w:val="22"/>
                        </w:rPr>
                      </m:ctrlPr>
                    </m:sSupPr>
                    <m:e>
                      <m:d>
                        <m:dPr>
                          <m:ctrlPr>
                            <w:rPr>
                              <w:rFonts w:ascii="Cambria Math" w:hAnsi="Cambria Math" w:cs="Arial"/>
                              <w:i/>
                              <w:sz w:val="22"/>
                              <w:szCs w:val="22"/>
                            </w:rPr>
                          </m:ctrlPr>
                        </m:dPr>
                        <m:e>
                          <m:f>
                            <m:fPr>
                              <m:ctrlPr>
                                <w:rPr>
                                  <w:rFonts w:ascii="Cambria Math" w:hAnsi="Cambria Math" w:cs="Arial"/>
                                  <w:i/>
                                  <w:sz w:val="22"/>
                                  <w:szCs w:val="22"/>
                                </w:rPr>
                              </m:ctrlPr>
                            </m:fPr>
                            <m:num>
                              <m:r>
                                <w:rPr>
                                  <w:rFonts w:ascii="Cambria Math" w:hAnsi="Cambria Math" w:cs="Arial"/>
                                  <w:sz w:val="22"/>
                                  <w:szCs w:val="22"/>
                                </w:rPr>
                                <m:t>1</m:t>
                              </m:r>
                            </m:num>
                            <m:den>
                              <m:r>
                                <w:rPr>
                                  <w:rFonts w:ascii="Cambria Math" w:hAnsi="Cambria Math" w:cs="Arial"/>
                                  <w:sz w:val="22"/>
                                  <w:szCs w:val="22"/>
                                </w:rPr>
                                <m:t>4</m:t>
                              </m:r>
                            </m:den>
                          </m:f>
                        </m:e>
                      </m:d>
                    </m:e>
                    <m:sup>
                      <m:r>
                        <w:rPr>
                          <w:rFonts w:ascii="Cambria Math" w:hAnsi="Cambria Math" w:cs="Arial"/>
                          <w:sz w:val="22"/>
                          <w:szCs w:val="22"/>
                        </w:rPr>
                        <m:t>K</m:t>
                      </m:r>
                    </m:sup>
                  </m:sSup>
                </m:e>
              </m:d>
            </m:e>
            <m:sup>
              <m:r>
                <w:rPr>
                  <w:rFonts w:ascii="Cambria Math" w:hAnsi="Cambria Math" w:cs="Arial"/>
                  <w:sz w:val="22"/>
                  <w:szCs w:val="22"/>
                </w:rPr>
                <m:t>N</m:t>
              </m:r>
            </m:sup>
          </m:sSup>
        </m:oMath>
      </m:oMathPara>
    </w:p>
    <w:p w14:paraId="25FBC466" w14:textId="77777777" w:rsidR="004C24CB" w:rsidRDefault="004C24CB" w:rsidP="004C24CB">
      <w:pPr>
        <w:pStyle w:val="Listenabsatz"/>
        <w:numPr>
          <w:ilvl w:val="0"/>
          <w:numId w:val="0"/>
        </w:numPr>
        <w:ind w:left="720"/>
      </w:pPr>
    </w:p>
    <w:p w14:paraId="46AA3A59" w14:textId="619D0743" w:rsidR="004C24CB" w:rsidRPr="00FE167D" w:rsidRDefault="004C24CB" w:rsidP="004C24CB">
      <w:pPr>
        <w:pStyle w:val="Listenabsatz"/>
        <w:numPr>
          <w:ilvl w:val="0"/>
          <w:numId w:val="0"/>
        </w:numPr>
        <w:rPr>
          <w:rFonts w:ascii="Arial" w:hAnsi="Arial" w:cs="Arial"/>
          <w:sz w:val="22"/>
          <w:szCs w:val="22"/>
          <w:lang w:val="en-US"/>
        </w:rPr>
      </w:pPr>
      <w:r w:rsidRPr="00FE167D">
        <w:rPr>
          <w:rFonts w:ascii="Arial" w:hAnsi="Arial" w:cs="Arial"/>
          <w:sz w:val="22"/>
          <w:szCs w:val="22"/>
          <w:lang w:val="en-US"/>
        </w:rPr>
        <w:t xml:space="preserve">The maximum number of allocated subcarriers is </w:t>
      </w:r>
      <m:oMath>
        <m:r>
          <w:rPr>
            <w:rFonts w:ascii="Cambria Math" w:hAnsi="Cambria Math" w:cs="Arial"/>
            <w:sz w:val="22"/>
            <w:szCs w:val="22"/>
            <w:lang w:val="en-US"/>
          </w:rPr>
          <m:t>264∙12</m:t>
        </m:r>
      </m:oMath>
      <w:r w:rsidR="008724D4">
        <w:rPr>
          <w:rFonts w:ascii="Arial" w:eastAsiaTheme="minorEastAsia" w:hAnsi="Arial" w:cs="Arial"/>
          <w:sz w:val="22"/>
          <w:szCs w:val="22"/>
          <w:lang w:val="en-US"/>
        </w:rPr>
        <w:t xml:space="preserve"> (max RBs * 12 SC)</w:t>
      </w:r>
      <w:r w:rsidRPr="00FE167D">
        <w:rPr>
          <w:rFonts w:ascii="Arial" w:hAnsi="Arial" w:cs="Arial"/>
          <w:sz w:val="22"/>
          <w:szCs w:val="22"/>
          <w:lang w:val="en-US"/>
        </w:rPr>
        <w:t>, reference symbols are embedded in data symbols and transmitted on every second subcarrier (for config type 1). In the following calculation only half the maximum number of subcarriers are considered. The number of scheduled OFDM symbols is flexible from 1 to 14, the lowest value for mapping type A is 4</w:t>
      </w:r>
      <w:r w:rsidR="008724D4">
        <w:rPr>
          <w:rFonts w:ascii="Arial" w:hAnsi="Arial" w:cs="Arial"/>
          <w:sz w:val="22"/>
          <w:szCs w:val="22"/>
          <w:lang w:val="en-US"/>
        </w:rPr>
        <w:t xml:space="preserve"> and the UL RMCs mandate 11 symbols</w:t>
      </w:r>
      <w:r w:rsidRPr="00FE167D">
        <w:rPr>
          <w:rFonts w:ascii="Arial" w:hAnsi="Arial" w:cs="Arial"/>
          <w:sz w:val="22"/>
          <w:szCs w:val="22"/>
          <w:lang w:val="en-US"/>
        </w:rPr>
        <w:t xml:space="preserve">. The probabilities for different numbers of OFDM symbols </w:t>
      </w:r>
      <w:r w:rsidRPr="00FE167D">
        <w:rPr>
          <w:rFonts w:ascii="Arial" w:hAnsi="Arial" w:cs="Arial"/>
          <w:i/>
          <w:sz w:val="22"/>
          <w:szCs w:val="22"/>
          <w:lang w:val="en-US"/>
        </w:rPr>
        <w:t>K</w:t>
      </w:r>
      <w:r w:rsidRPr="00FE167D">
        <w:rPr>
          <w:rFonts w:ascii="Arial" w:hAnsi="Arial" w:cs="Arial"/>
          <w:sz w:val="22"/>
          <w:szCs w:val="22"/>
          <w:lang w:val="en-US"/>
        </w:rPr>
        <w:t xml:space="preserve"> are: </w:t>
      </w:r>
    </w:p>
    <w:p w14:paraId="0B8D3224" w14:textId="77777777" w:rsidR="004C24CB" w:rsidRPr="00FE167D" w:rsidRDefault="004C24CB" w:rsidP="004C24CB">
      <w:pPr>
        <w:pStyle w:val="Listenabsatz"/>
        <w:numPr>
          <w:ilvl w:val="0"/>
          <w:numId w:val="0"/>
        </w:numPr>
        <w:rPr>
          <w:rFonts w:ascii="Arial" w:hAnsi="Arial" w:cs="Arial"/>
          <w:sz w:val="22"/>
          <w:szCs w:val="22"/>
          <w:lang w:val="en-US"/>
        </w:rPr>
      </w:pPr>
      <w:proofErr w:type="gramStart"/>
      <w:r w:rsidRPr="00FE167D">
        <w:rPr>
          <w:rFonts w:ascii="Arial" w:hAnsi="Arial" w:cs="Arial"/>
          <w:i/>
          <w:sz w:val="22"/>
          <w:szCs w:val="22"/>
          <w:lang w:val="en-US"/>
        </w:rPr>
        <w:t>P</w:t>
      </w:r>
      <w:r w:rsidRPr="00FE167D">
        <w:rPr>
          <w:rFonts w:ascii="Arial" w:hAnsi="Arial" w:cs="Arial"/>
          <w:sz w:val="22"/>
          <w:szCs w:val="22"/>
          <w:lang w:val="en-US"/>
        </w:rPr>
        <w:t>(</w:t>
      </w:r>
      <w:proofErr w:type="gramEnd"/>
      <w:r w:rsidRPr="00FE167D">
        <w:rPr>
          <w:rFonts w:ascii="Arial" w:hAnsi="Arial" w:cs="Arial"/>
          <w:sz w:val="22"/>
          <w:szCs w:val="22"/>
          <w:lang w:val="en-US"/>
        </w:rPr>
        <w:t xml:space="preserve">4) = 99.8%, </w:t>
      </w:r>
      <w:r w:rsidRPr="00FE167D">
        <w:rPr>
          <w:rFonts w:ascii="Arial" w:hAnsi="Arial" w:cs="Arial"/>
          <w:i/>
          <w:sz w:val="22"/>
          <w:szCs w:val="22"/>
          <w:lang w:val="en-US"/>
        </w:rPr>
        <w:t>P</w:t>
      </w:r>
      <w:r w:rsidRPr="00FE167D">
        <w:rPr>
          <w:rFonts w:ascii="Arial" w:hAnsi="Arial" w:cs="Arial"/>
          <w:sz w:val="22"/>
          <w:szCs w:val="22"/>
          <w:lang w:val="en-US"/>
        </w:rPr>
        <w:t xml:space="preserve">(8) = 2.5%, </w:t>
      </w:r>
      <w:r w:rsidRPr="00FE167D">
        <w:rPr>
          <w:rFonts w:ascii="Arial" w:hAnsi="Arial" w:cs="Arial"/>
          <w:i/>
          <w:sz w:val="22"/>
          <w:szCs w:val="22"/>
          <w:lang w:val="en-US"/>
        </w:rPr>
        <w:t>P</w:t>
      </w:r>
      <w:r w:rsidRPr="00FE167D">
        <w:rPr>
          <w:rFonts w:ascii="Arial" w:hAnsi="Arial" w:cs="Arial"/>
          <w:sz w:val="22"/>
          <w:szCs w:val="22"/>
          <w:lang w:val="en-US"/>
        </w:rPr>
        <w:t>(11) = 0.04%</w:t>
      </w:r>
    </w:p>
    <w:p w14:paraId="42C93F55" w14:textId="7101FC1F" w:rsidR="004C24CB" w:rsidRPr="00FE167D" w:rsidRDefault="004C24CB" w:rsidP="004C24CB">
      <w:pPr>
        <w:pStyle w:val="Listenabsatz"/>
        <w:numPr>
          <w:ilvl w:val="0"/>
          <w:numId w:val="0"/>
        </w:numPr>
        <w:rPr>
          <w:rFonts w:ascii="Arial" w:hAnsi="Arial" w:cs="Arial"/>
          <w:sz w:val="22"/>
          <w:szCs w:val="22"/>
          <w:lang w:val="en-US"/>
        </w:rPr>
      </w:pPr>
      <w:r w:rsidRPr="00FE167D">
        <w:rPr>
          <w:rFonts w:ascii="Arial" w:hAnsi="Arial" w:cs="Arial"/>
          <w:sz w:val="22"/>
          <w:szCs w:val="22"/>
          <w:lang w:val="en-US"/>
        </w:rPr>
        <w:t>The probabilities are in a range which show that this issue can</w:t>
      </w:r>
      <w:r w:rsidR="008724D4">
        <w:rPr>
          <w:rFonts w:ascii="Arial" w:hAnsi="Arial" w:cs="Arial"/>
          <w:sz w:val="22"/>
          <w:szCs w:val="22"/>
          <w:lang w:val="en-US"/>
        </w:rPr>
        <w:t>no</w:t>
      </w:r>
      <w:r w:rsidRPr="00FE167D">
        <w:rPr>
          <w:rFonts w:ascii="Arial" w:hAnsi="Arial" w:cs="Arial"/>
          <w:sz w:val="22"/>
          <w:szCs w:val="22"/>
          <w:lang w:val="en-US"/>
        </w:rPr>
        <w:t>t be simply neglected, especially if not all OFDM symbols are scheduled within one slot.</w:t>
      </w:r>
    </w:p>
    <w:p w14:paraId="347668DE" w14:textId="13912AFD" w:rsidR="008724D4" w:rsidRDefault="008724D4" w:rsidP="004C24CB">
      <w:pPr>
        <w:pStyle w:val="Listenabsatz"/>
        <w:numPr>
          <w:ilvl w:val="0"/>
          <w:numId w:val="0"/>
        </w:numPr>
        <w:rPr>
          <w:rFonts w:ascii="Arial" w:hAnsi="Arial" w:cs="Arial"/>
          <w:b/>
          <w:sz w:val="22"/>
          <w:szCs w:val="22"/>
          <w:lang w:val="en-US"/>
        </w:rPr>
      </w:pPr>
      <w:r w:rsidRPr="008724D4">
        <w:rPr>
          <w:rFonts w:ascii="Arial" w:hAnsi="Arial" w:cs="Arial"/>
          <w:b/>
          <w:sz w:val="22"/>
          <w:szCs w:val="22"/>
          <w:lang w:val="en-US"/>
        </w:rPr>
        <w:t>Observation</w:t>
      </w:r>
      <w:r>
        <w:rPr>
          <w:rFonts w:ascii="Arial" w:hAnsi="Arial" w:cs="Arial"/>
          <w:b/>
          <w:sz w:val="22"/>
          <w:szCs w:val="22"/>
          <w:lang w:val="en-US"/>
        </w:rPr>
        <w:t xml:space="preserve"> </w:t>
      </w:r>
      <w:r w:rsidR="00C74471">
        <w:rPr>
          <w:rFonts w:ascii="Arial" w:hAnsi="Arial" w:cs="Arial"/>
          <w:b/>
          <w:sz w:val="22"/>
          <w:szCs w:val="22"/>
          <w:lang w:val="en-US"/>
        </w:rPr>
        <w:t>5</w:t>
      </w:r>
      <w:r w:rsidRPr="008724D4">
        <w:rPr>
          <w:rFonts w:ascii="Arial" w:hAnsi="Arial" w:cs="Arial"/>
          <w:b/>
          <w:sz w:val="22"/>
          <w:szCs w:val="22"/>
          <w:lang w:val="en-US"/>
        </w:rPr>
        <w:t>:</w:t>
      </w:r>
      <w:r>
        <w:rPr>
          <w:rFonts w:ascii="Arial" w:hAnsi="Arial" w:cs="Arial"/>
          <w:b/>
          <w:sz w:val="22"/>
          <w:szCs w:val="22"/>
          <w:lang w:val="en-US"/>
        </w:rPr>
        <w:t xml:space="preserve"> </w:t>
      </w:r>
      <w:r w:rsidR="00A03421" w:rsidRPr="00A03421">
        <w:rPr>
          <w:rFonts w:ascii="Arial" w:hAnsi="Arial" w:cs="Arial"/>
          <w:sz w:val="22"/>
          <w:szCs w:val="22"/>
          <w:lang w:val="en-US"/>
        </w:rPr>
        <w:t>For the method provided in [2], the matrix will not always be invertible</w:t>
      </w:r>
      <w:r w:rsidR="00A03421">
        <w:rPr>
          <w:rFonts w:ascii="Arial" w:hAnsi="Arial" w:cs="Arial"/>
          <w:sz w:val="22"/>
          <w:szCs w:val="22"/>
          <w:lang w:val="en-US"/>
        </w:rPr>
        <w:t>, with a very high probability for low numbers of symbols.</w:t>
      </w:r>
    </w:p>
    <w:p w14:paraId="39DCBD55" w14:textId="17B62D24" w:rsidR="00A03421" w:rsidRDefault="00A03421" w:rsidP="00A03421">
      <w:pPr>
        <w:pStyle w:val="Listenabsatz"/>
        <w:numPr>
          <w:ilvl w:val="0"/>
          <w:numId w:val="0"/>
        </w:numPr>
        <w:rPr>
          <w:rFonts w:ascii="Arial" w:hAnsi="Arial" w:cs="Arial"/>
          <w:sz w:val="22"/>
          <w:szCs w:val="22"/>
          <w:lang w:val="en-US"/>
        </w:rPr>
      </w:pPr>
      <w:r w:rsidRPr="00FE167D">
        <w:rPr>
          <w:rFonts w:ascii="Arial" w:hAnsi="Arial" w:cs="Arial"/>
          <w:sz w:val="22"/>
          <w:szCs w:val="22"/>
          <w:lang w:val="en-US"/>
        </w:rPr>
        <w:t xml:space="preserve">Since channel estimation method </w:t>
      </w:r>
      <w:r>
        <w:rPr>
          <w:rFonts w:ascii="Arial" w:hAnsi="Arial" w:cs="Arial"/>
          <w:sz w:val="22"/>
          <w:szCs w:val="22"/>
          <w:lang w:val="en-US"/>
        </w:rPr>
        <w:t>must</w:t>
      </w:r>
      <w:r w:rsidRPr="00FE167D">
        <w:rPr>
          <w:rFonts w:ascii="Arial" w:hAnsi="Arial" w:cs="Arial"/>
          <w:sz w:val="22"/>
          <w:szCs w:val="22"/>
          <w:lang w:val="en-US"/>
        </w:rPr>
        <w:t xml:space="preserve"> be scalable with the number of scheduled OFDM symbols </w:t>
      </w:r>
      <w:r>
        <w:rPr>
          <w:rFonts w:ascii="Arial" w:hAnsi="Arial" w:cs="Arial"/>
          <w:sz w:val="22"/>
          <w:szCs w:val="22"/>
          <w:lang w:val="en-US"/>
        </w:rPr>
        <w:t>it is necessary</w:t>
      </w:r>
      <w:r w:rsidRPr="00FE167D">
        <w:rPr>
          <w:rFonts w:ascii="Arial" w:hAnsi="Arial" w:cs="Arial"/>
          <w:sz w:val="22"/>
          <w:szCs w:val="22"/>
          <w:lang w:val="en-US"/>
        </w:rPr>
        <w:t xml:space="preserve"> is to avoid this issue and perform the MIMO channel estimation based only on DMRS symbols.</w:t>
      </w:r>
    </w:p>
    <w:p w14:paraId="0D920C2E" w14:textId="6C45E18D" w:rsidR="00A03421" w:rsidRPr="008724D4" w:rsidRDefault="00A03421" w:rsidP="004C24CB">
      <w:pPr>
        <w:pStyle w:val="Listenabsatz"/>
        <w:numPr>
          <w:ilvl w:val="0"/>
          <w:numId w:val="0"/>
        </w:numPr>
        <w:rPr>
          <w:rFonts w:ascii="Arial" w:hAnsi="Arial" w:cs="Arial"/>
          <w:b/>
          <w:sz w:val="22"/>
          <w:szCs w:val="22"/>
          <w:lang w:val="en-US"/>
        </w:rPr>
      </w:pPr>
      <w:r>
        <w:rPr>
          <w:rFonts w:ascii="Arial" w:hAnsi="Arial" w:cs="Arial"/>
          <w:b/>
          <w:sz w:val="22"/>
          <w:szCs w:val="22"/>
          <w:lang w:val="en-US"/>
        </w:rPr>
        <w:t xml:space="preserve">Observation </w:t>
      </w:r>
      <w:r w:rsidR="00C74471">
        <w:rPr>
          <w:rFonts w:ascii="Arial" w:hAnsi="Arial" w:cs="Arial"/>
          <w:b/>
          <w:sz w:val="22"/>
          <w:szCs w:val="22"/>
          <w:lang w:val="en-US"/>
        </w:rPr>
        <w:t>6</w:t>
      </w:r>
      <w:r>
        <w:rPr>
          <w:rFonts w:ascii="Arial" w:hAnsi="Arial" w:cs="Arial"/>
          <w:b/>
          <w:sz w:val="22"/>
          <w:szCs w:val="22"/>
          <w:lang w:val="en-US"/>
        </w:rPr>
        <w:t>:</w:t>
      </w:r>
      <w:r w:rsidR="00C74471">
        <w:rPr>
          <w:rFonts w:ascii="Arial" w:hAnsi="Arial" w:cs="Arial"/>
          <w:b/>
          <w:sz w:val="22"/>
          <w:szCs w:val="22"/>
          <w:lang w:val="en-US"/>
        </w:rPr>
        <w:t xml:space="preserve"> </w:t>
      </w:r>
      <w:r w:rsidR="00C74471" w:rsidRPr="00C74471">
        <w:rPr>
          <w:rFonts w:ascii="Arial" w:hAnsi="Arial" w:cs="Arial"/>
          <w:sz w:val="22"/>
          <w:szCs w:val="22"/>
          <w:lang w:val="en-US"/>
        </w:rPr>
        <w:t>The channel estimation method must be applicable for any number of scheduled OFDM symbols.</w:t>
      </w:r>
    </w:p>
    <w:p w14:paraId="54003812" w14:textId="73B34907" w:rsidR="008724D4" w:rsidRPr="008724D4" w:rsidRDefault="008724D4" w:rsidP="004C24CB">
      <w:pPr>
        <w:pStyle w:val="Listenabsatz"/>
        <w:numPr>
          <w:ilvl w:val="0"/>
          <w:numId w:val="0"/>
        </w:numPr>
        <w:rPr>
          <w:rFonts w:ascii="Arial" w:hAnsi="Arial" w:cs="Arial"/>
          <w:b/>
          <w:sz w:val="22"/>
          <w:szCs w:val="22"/>
          <w:lang w:val="en-US"/>
        </w:rPr>
      </w:pPr>
      <w:r w:rsidRPr="008724D4">
        <w:rPr>
          <w:rFonts w:ascii="Arial" w:hAnsi="Arial" w:cs="Arial"/>
          <w:b/>
          <w:sz w:val="22"/>
          <w:szCs w:val="22"/>
          <w:lang w:val="en-US"/>
        </w:rPr>
        <w:t>Proposal 1:</w:t>
      </w:r>
      <w:r w:rsidR="00A03421">
        <w:rPr>
          <w:rFonts w:ascii="Arial" w:hAnsi="Arial" w:cs="Arial"/>
          <w:b/>
          <w:sz w:val="22"/>
          <w:szCs w:val="22"/>
          <w:lang w:val="en-US"/>
        </w:rPr>
        <w:t xml:space="preserve"> </w:t>
      </w:r>
      <w:r w:rsidR="00A03421" w:rsidRPr="00A03421">
        <w:rPr>
          <w:rFonts w:ascii="Arial" w:hAnsi="Arial" w:cs="Arial"/>
          <w:sz w:val="22"/>
          <w:szCs w:val="22"/>
          <w:lang w:val="en-US"/>
        </w:rPr>
        <w:t xml:space="preserve">Agree on the approach outlined in [1] as the baseline for UL </w:t>
      </w:r>
      <w:r w:rsidR="00C74471">
        <w:rPr>
          <w:rFonts w:ascii="Arial" w:hAnsi="Arial" w:cs="Arial"/>
          <w:sz w:val="22"/>
          <w:szCs w:val="22"/>
          <w:lang w:val="en-US"/>
        </w:rPr>
        <w:t>transmit signal quality measurements.</w:t>
      </w:r>
    </w:p>
    <w:p w14:paraId="5C6724C3" w14:textId="3ED09B29" w:rsidR="00666551" w:rsidRDefault="008724D4" w:rsidP="008724D4">
      <w:pPr>
        <w:pStyle w:val="berschrift2"/>
        <w:rPr>
          <w:lang w:val="en-US"/>
        </w:rPr>
      </w:pPr>
      <w:r w:rsidRPr="008724D4">
        <w:rPr>
          <w:lang w:val="en-US"/>
        </w:rPr>
        <w:t>Applicability of the proposed s</w:t>
      </w:r>
      <w:r>
        <w:rPr>
          <w:lang w:val="en-US"/>
        </w:rPr>
        <w:t>olution</w:t>
      </w:r>
    </w:p>
    <w:p w14:paraId="63DD4F9B" w14:textId="1BA626AC" w:rsidR="008724D4" w:rsidRDefault="008724D4" w:rsidP="008724D4">
      <w:pPr>
        <w:rPr>
          <w:lang w:eastAsia="en-US"/>
        </w:rPr>
      </w:pPr>
      <w:r>
        <w:rPr>
          <w:lang w:eastAsia="en-US"/>
        </w:rPr>
        <w:t>As part of the study item the goal was to solve the issue of the polarization mismatch for the UL demodulation measurements, which was an outcome of the initial testability study item. Although this work was initially focused on solving the issue for a single-layer transmission, the issue must also be solved for UL MIMO transmission, since the issue here is identical.</w:t>
      </w:r>
    </w:p>
    <w:p w14:paraId="50264556" w14:textId="39193E81" w:rsidR="00A03421" w:rsidRDefault="00A03421" w:rsidP="008724D4">
      <w:pPr>
        <w:rPr>
          <w:lang w:eastAsia="en-US"/>
        </w:rPr>
      </w:pPr>
      <w:r>
        <w:rPr>
          <w:lang w:eastAsia="en-US"/>
        </w:rPr>
        <w:t xml:space="preserve">As shown during the last meeting in [1] &amp; [2], the same basic approach can be used for single- and multi-layer measurements. </w:t>
      </w:r>
      <w:proofErr w:type="gramStart"/>
      <w:r>
        <w:rPr>
          <w:lang w:eastAsia="en-US"/>
        </w:rPr>
        <w:t>Thus</w:t>
      </w:r>
      <w:proofErr w:type="gramEnd"/>
      <w:r>
        <w:rPr>
          <w:lang w:eastAsia="en-US"/>
        </w:rPr>
        <w:t xml:space="preserve"> in our understanding the solution shall be agreed as a package for single- and multilayer measurements.</w:t>
      </w:r>
    </w:p>
    <w:p w14:paraId="187FA0ED" w14:textId="07D3CDC4" w:rsidR="00DE6DB3" w:rsidRDefault="00DE6DB3" w:rsidP="008724D4">
      <w:pPr>
        <w:rPr>
          <w:lang w:eastAsia="en-US"/>
        </w:rPr>
      </w:pPr>
      <w:r>
        <w:rPr>
          <w:lang w:eastAsia="en-US"/>
        </w:rPr>
        <w:lastRenderedPageBreak/>
        <w:t xml:space="preserve">In our understanding, the single-layer solution presented in [1] is an enhancement to the existing solution in TR 38.810 </w:t>
      </w:r>
      <w:r w:rsidR="00896E0F">
        <w:rPr>
          <w:lang w:eastAsia="en-US"/>
        </w:rPr>
        <w:t xml:space="preserve">[4] </w:t>
      </w:r>
      <w:r>
        <w:rPr>
          <w:lang w:eastAsia="en-US"/>
        </w:rPr>
        <w:t>already implemented by RAN5, while the multi-layer solution is the baseline solution for the UL MIMO transmit</w:t>
      </w:r>
      <w:r w:rsidR="000C71F9">
        <w:rPr>
          <w:lang w:eastAsia="en-US"/>
        </w:rPr>
        <w:t xml:space="preserve"> signal</w:t>
      </w:r>
      <w:r>
        <w:rPr>
          <w:lang w:eastAsia="en-US"/>
        </w:rPr>
        <w:t xml:space="preserve"> quality measurement.</w:t>
      </w:r>
    </w:p>
    <w:p w14:paraId="4A0088FE" w14:textId="7B34348D" w:rsidR="00A03421" w:rsidRDefault="00A03421" w:rsidP="00A03421">
      <w:pPr>
        <w:pStyle w:val="Listenabsatz"/>
        <w:numPr>
          <w:ilvl w:val="0"/>
          <w:numId w:val="0"/>
        </w:numPr>
        <w:rPr>
          <w:rFonts w:ascii="Arial" w:hAnsi="Arial" w:cs="Arial"/>
          <w:sz w:val="22"/>
          <w:szCs w:val="22"/>
          <w:lang w:val="en-US"/>
        </w:rPr>
      </w:pPr>
      <w:r w:rsidRPr="008724D4">
        <w:rPr>
          <w:rFonts w:ascii="Arial" w:hAnsi="Arial" w:cs="Arial"/>
          <w:b/>
          <w:sz w:val="22"/>
          <w:szCs w:val="22"/>
          <w:lang w:val="en-US"/>
        </w:rPr>
        <w:t xml:space="preserve">Proposal </w:t>
      </w:r>
      <w:r w:rsidR="00DE6DB3">
        <w:rPr>
          <w:rFonts w:ascii="Arial" w:hAnsi="Arial" w:cs="Arial"/>
          <w:b/>
          <w:sz w:val="22"/>
          <w:szCs w:val="22"/>
          <w:lang w:val="en-US"/>
        </w:rPr>
        <w:t>2</w:t>
      </w:r>
      <w:r w:rsidRPr="008724D4">
        <w:rPr>
          <w:rFonts w:ascii="Arial" w:hAnsi="Arial" w:cs="Arial"/>
          <w:b/>
          <w:sz w:val="22"/>
          <w:szCs w:val="22"/>
          <w:lang w:val="en-US"/>
        </w:rPr>
        <w:t>:</w:t>
      </w:r>
      <w:r>
        <w:rPr>
          <w:rFonts w:ascii="Arial" w:hAnsi="Arial" w:cs="Arial"/>
          <w:b/>
          <w:sz w:val="22"/>
          <w:szCs w:val="22"/>
          <w:lang w:val="en-US"/>
        </w:rPr>
        <w:t xml:space="preserve"> </w:t>
      </w:r>
      <w:r w:rsidRPr="00A03421">
        <w:rPr>
          <w:rFonts w:ascii="Arial" w:hAnsi="Arial" w:cs="Arial"/>
          <w:sz w:val="22"/>
          <w:szCs w:val="22"/>
          <w:lang w:val="en-US"/>
        </w:rPr>
        <w:t>Agree the single- and multi-layer solution as a package.</w:t>
      </w:r>
    </w:p>
    <w:p w14:paraId="02F63821" w14:textId="7BCF7084" w:rsidR="00A03421" w:rsidRDefault="00FF0879" w:rsidP="00A03421">
      <w:pPr>
        <w:pStyle w:val="Listenabsatz"/>
        <w:numPr>
          <w:ilvl w:val="0"/>
          <w:numId w:val="0"/>
        </w:numPr>
        <w:rPr>
          <w:rFonts w:ascii="Arial" w:hAnsi="Arial" w:cs="Arial"/>
          <w:sz w:val="22"/>
          <w:szCs w:val="22"/>
          <w:lang w:val="en-US"/>
        </w:rPr>
      </w:pPr>
      <w:r>
        <w:rPr>
          <w:rFonts w:ascii="Arial" w:hAnsi="Arial" w:cs="Arial"/>
          <w:sz w:val="22"/>
          <w:szCs w:val="22"/>
          <w:lang w:val="en-US"/>
        </w:rPr>
        <w:t xml:space="preserve">A further discussion </w:t>
      </w:r>
      <w:proofErr w:type="gramStart"/>
      <w:r>
        <w:rPr>
          <w:rFonts w:ascii="Arial" w:hAnsi="Arial" w:cs="Arial"/>
          <w:sz w:val="22"/>
          <w:szCs w:val="22"/>
          <w:lang w:val="en-US"/>
        </w:rPr>
        <w:t>point</w:t>
      </w:r>
      <w:proofErr w:type="gramEnd"/>
      <w:r>
        <w:rPr>
          <w:rFonts w:ascii="Arial" w:hAnsi="Arial" w:cs="Arial"/>
          <w:sz w:val="22"/>
          <w:szCs w:val="22"/>
          <w:lang w:val="en-US"/>
        </w:rPr>
        <w:t xml:space="preserve"> as outlined by the WF [3] was, to which requirements this new approach shall apply.</w:t>
      </w:r>
      <w:r w:rsidR="00BD10A3">
        <w:rPr>
          <w:rFonts w:ascii="Arial" w:hAnsi="Arial" w:cs="Arial"/>
          <w:sz w:val="22"/>
          <w:szCs w:val="22"/>
          <w:lang w:val="en-US"/>
        </w:rPr>
        <w:t xml:space="preserve"> The current requirements in TS </w:t>
      </w:r>
      <w:r w:rsidR="00896E0F">
        <w:rPr>
          <w:rFonts w:ascii="Arial" w:hAnsi="Arial" w:cs="Arial"/>
          <w:sz w:val="22"/>
          <w:szCs w:val="22"/>
          <w:lang w:val="en-US"/>
        </w:rPr>
        <w:t>38.101-2 [5] are shown below:</w:t>
      </w:r>
    </w:p>
    <w:p w14:paraId="2E841568" w14:textId="77777777" w:rsidR="000C71F9" w:rsidRPr="000C71F9" w:rsidRDefault="000C71F9" w:rsidP="000C71F9">
      <w:pPr>
        <w:keepNext/>
        <w:keepLines/>
        <w:spacing w:before="120" w:after="180" w:line="240" w:lineRule="auto"/>
        <w:outlineLvl w:val="2"/>
        <w:rPr>
          <w:rFonts w:eastAsia="Times New Roman" w:cs="Times New Roman"/>
          <w:sz w:val="28"/>
          <w:szCs w:val="20"/>
          <w:highlight w:val="lightGray"/>
          <w:lang w:val="en-GB" w:eastAsia="en-US"/>
        </w:rPr>
      </w:pPr>
      <w:bookmarkStart w:id="3" w:name="_Toc21340858"/>
      <w:bookmarkStart w:id="4" w:name="_Toc29805305"/>
      <w:bookmarkStart w:id="5" w:name="_Toc36456514"/>
      <w:bookmarkStart w:id="6" w:name="_Toc36469612"/>
      <w:bookmarkStart w:id="7" w:name="_Toc37254021"/>
      <w:bookmarkStart w:id="8" w:name="_Toc37322878"/>
      <w:bookmarkStart w:id="9" w:name="_Toc37324284"/>
      <w:bookmarkStart w:id="10" w:name="_Toc45889807"/>
      <w:bookmarkStart w:id="11" w:name="_Toc52196467"/>
      <w:bookmarkStart w:id="12" w:name="_Toc52197447"/>
      <w:bookmarkStart w:id="13" w:name="_Toc53173170"/>
      <w:bookmarkStart w:id="14" w:name="_Toc53173539"/>
      <w:bookmarkStart w:id="15" w:name="_Toc61119539"/>
      <w:bookmarkStart w:id="16" w:name="_Toc61119921"/>
      <w:bookmarkStart w:id="17" w:name="_Toc67925979"/>
      <w:r w:rsidRPr="000C71F9">
        <w:rPr>
          <w:rFonts w:eastAsia="Times New Roman" w:cs="Times New Roman"/>
          <w:sz w:val="28"/>
          <w:szCs w:val="20"/>
          <w:highlight w:val="lightGray"/>
          <w:lang w:val="en-GB" w:eastAsia="en-US"/>
        </w:rPr>
        <w:t>6.4.2</w:t>
      </w:r>
      <w:r w:rsidRPr="000C71F9">
        <w:rPr>
          <w:rFonts w:eastAsia="Times New Roman" w:cs="Times New Roman"/>
          <w:sz w:val="28"/>
          <w:szCs w:val="20"/>
          <w:highlight w:val="lightGray"/>
          <w:lang w:val="en-GB" w:eastAsia="en-US"/>
        </w:rPr>
        <w:tab/>
        <w:t>Transmit modulation quality</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C35F799" w14:textId="77777777" w:rsidR="000C71F9" w:rsidRPr="000C71F9" w:rsidRDefault="000C71F9" w:rsidP="000C71F9">
      <w:pPr>
        <w:keepNext/>
        <w:keepLines/>
        <w:spacing w:before="120" w:after="180" w:line="240" w:lineRule="auto"/>
        <w:outlineLvl w:val="3"/>
        <w:rPr>
          <w:rFonts w:eastAsia="Times New Roman" w:cs="Times New Roman"/>
          <w:sz w:val="24"/>
          <w:szCs w:val="20"/>
          <w:highlight w:val="lightGray"/>
          <w:lang w:val="en-GB" w:eastAsia="en-US"/>
        </w:rPr>
      </w:pPr>
      <w:bookmarkStart w:id="18" w:name="_Toc21340859"/>
      <w:bookmarkStart w:id="19" w:name="_Toc29805306"/>
      <w:bookmarkStart w:id="20" w:name="_Toc36456515"/>
      <w:bookmarkStart w:id="21" w:name="_Toc36469613"/>
      <w:bookmarkStart w:id="22" w:name="_Toc37254022"/>
      <w:bookmarkStart w:id="23" w:name="_Toc37322879"/>
      <w:bookmarkStart w:id="24" w:name="_Toc37324285"/>
      <w:bookmarkStart w:id="25" w:name="_Toc45889808"/>
      <w:bookmarkStart w:id="26" w:name="_Toc52196468"/>
      <w:bookmarkStart w:id="27" w:name="_Toc52197448"/>
      <w:bookmarkStart w:id="28" w:name="_Toc53173171"/>
      <w:bookmarkStart w:id="29" w:name="_Toc53173540"/>
      <w:bookmarkStart w:id="30" w:name="_Toc61119540"/>
      <w:bookmarkStart w:id="31" w:name="_Toc61119922"/>
      <w:bookmarkStart w:id="32" w:name="_Toc67925980"/>
      <w:r w:rsidRPr="000C71F9">
        <w:rPr>
          <w:rFonts w:eastAsia="Times New Roman" w:cs="Times New Roman"/>
          <w:sz w:val="24"/>
          <w:szCs w:val="20"/>
          <w:highlight w:val="lightGray"/>
          <w:lang w:val="en-GB" w:eastAsia="en-US"/>
        </w:rPr>
        <w:t>6.4.2.0</w:t>
      </w:r>
      <w:r w:rsidRPr="000C71F9">
        <w:rPr>
          <w:rFonts w:eastAsia="Times New Roman" w:cs="Times New Roman"/>
          <w:sz w:val="24"/>
          <w:szCs w:val="20"/>
          <w:highlight w:val="lightGray"/>
          <w:lang w:val="en-GB" w:eastAsia="en-US"/>
        </w:rPr>
        <w:tab/>
        <w:t>General</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5D6860A0" w14:textId="77777777" w:rsidR="000C71F9" w:rsidRPr="000C71F9" w:rsidRDefault="000C71F9" w:rsidP="000C71F9">
      <w:pPr>
        <w:spacing w:after="180" w:line="240" w:lineRule="auto"/>
        <w:rPr>
          <w:rFonts w:ascii="Times New Roman" w:eastAsia="Times New Roman" w:hAnsi="Times New Roman" w:cs="v5.0.0"/>
          <w:sz w:val="20"/>
          <w:szCs w:val="20"/>
          <w:highlight w:val="lightGray"/>
          <w:lang w:val="en-GB" w:eastAsia="en-US"/>
        </w:rPr>
      </w:pPr>
      <w:r w:rsidRPr="000C71F9">
        <w:rPr>
          <w:rFonts w:ascii="Times New Roman" w:eastAsia="Times New Roman" w:hAnsi="Times New Roman" w:cs="Times New Roman"/>
          <w:sz w:val="20"/>
          <w:szCs w:val="20"/>
          <w:highlight w:val="lightGray"/>
          <w:lang w:val="en-GB" w:eastAsia="en-US"/>
        </w:rPr>
        <w:t xml:space="preserve">Transmit modulation quality defines the modulation quality for expected in-channel RF transmissions from the UE. </w:t>
      </w:r>
      <w:r w:rsidRPr="000C71F9">
        <w:rPr>
          <w:rFonts w:ascii="Times New Roman" w:eastAsia="Times New Roman" w:hAnsi="Times New Roman" w:cs="v5.0.0"/>
          <w:sz w:val="20"/>
          <w:szCs w:val="20"/>
          <w:highlight w:val="lightGray"/>
          <w:lang w:val="en-GB" w:eastAsia="en-US"/>
        </w:rPr>
        <w:t>The transmit modulation quality is specified in terms of:</w:t>
      </w:r>
    </w:p>
    <w:p w14:paraId="084FD53C" w14:textId="77777777" w:rsidR="000C71F9" w:rsidRPr="000C71F9" w:rsidRDefault="000C71F9" w:rsidP="000C71F9">
      <w:pPr>
        <w:spacing w:after="180" w:line="240" w:lineRule="auto"/>
        <w:ind w:left="568" w:hanging="284"/>
        <w:rPr>
          <w:rFonts w:ascii="Times New Roman" w:eastAsia="Times New Roman" w:hAnsi="Times New Roman" w:cs="Times New Roman"/>
          <w:sz w:val="20"/>
          <w:szCs w:val="20"/>
          <w:highlight w:val="lightGray"/>
          <w:lang w:val="en-GB" w:eastAsia="en-US"/>
        </w:rPr>
      </w:pPr>
      <w:r w:rsidRPr="000C71F9">
        <w:rPr>
          <w:rFonts w:ascii="Times New Roman" w:eastAsia="Times New Roman" w:hAnsi="Times New Roman" w:cs="Times New Roman"/>
          <w:sz w:val="20"/>
          <w:szCs w:val="20"/>
          <w:highlight w:val="lightGray"/>
          <w:lang w:val="en-GB" w:eastAsia="en-US"/>
        </w:rPr>
        <w:t>-</w:t>
      </w:r>
      <w:r w:rsidRPr="000C71F9">
        <w:rPr>
          <w:rFonts w:ascii="Times New Roman" w:eastAsia="Times New Roman" w:hAnsi="Times New Roman" w:cs="Times New Roman"/>
          <w:sz w:val="20"/>
          <w:szCs w:val="20"/>
          <w:highlight w:val="lightGray"/>
          <w:lang w:val="en-GB" w:eastAsia="en-US"/>
        </w:rPr>
        <w:tab/>
        <w:t>Error Vector Magnitude (EVM) for the allocated resource blocks (RBs)</w:t>
      </w:r>
    </w:p>
    <w:p w14:paraId="79B422FA" w14:textId="77777777" w:rsidR="000C71F9" w:rsidRPr="000C71F9" w:rsidRDefault="000C71F9" w:rsidP="000C71F9">
      <w:pPr>
        <w:spacing w:after="180" w:line="240" w:lineRule="auto"/>
        <w:ind w:left="568" w:hanging="284"/>
        <w:rPr>
          <w:rFonts w:ascii="Times New Roman" w:eastAsia="Times New Roman" w:hAnsi="Times New Roman" w:cs="Times New Roman"/>
          <w:sz w:val="20"/>
          <w:szCs w:val="20"/>
          <w:highlight w:val="lightGray"/>
          <w:lang w:val="en-GB" w:eastAsia="en-US"/>
        </w:rPr>
      </w:pPr>
      <w:r w:rsidRPr="000C71F9">
        <w:rPr>
          <w:rFonts w:ascii="Times New Roman" w:eastAsia="Times New Roman" w:hAnsi="Times New Roman" w:cs="Times New Roman"/>
          <w:sz w:val="20"/>
          <w:szCs w:val="20"/>
          <w:highlight w:val="lightGray"/>
          <w:lang w:val="en-GB" w:eastAsia="en-US"/>
        </w:rPr>
        <w:t>-</w:t>
      </w:r>
      <w:r w:rsidRPr="000C71F9">
        <w:rPr>
          <w:rFonts w:ascii="Times New Roman" w:eastAsia="Times New Roman" w:hAnsi="Times New Roman" w:cs="Times New Roman"/>
          <w:sz w:val="20"/>
          <w:szCs w:val="20"/>
          <w:highlight w:val="lightGray"/>
          <w:lang w:val="en-GB" w:eastAsia="en-US"/>
        </w:rPr>
        <w:tab/>
        <w:t>EVM equalizer spectrum flatness derived from the equalizer coefficients generated by the EVM measurement process</w:t>
      </w:r>
    </w:p>
    <w:p w14:paraId="0EAEDC44" w14:textId="77777777" w:rsidR="000C71F9" w:rsidRPr="000C71F9" w:rsidRDefault="000C71F9" w:rsidP="000C71F9">
      <w:pPr>
        <w:spacing w:after="180" w:line="240" w:lineRule="auto"/>
        <w:ind w:left="568" w:hanging="284"/>
        <w:rPr>
          <w:rFonts w:ascii="Times New Roman" w:eastAsia="Times New Roman" w:hAnsi="Times New Roman" w:cs="Times New Roman"/>
          <w:sz w:val="20"/>
          <w:szCs w:val="20"/>
          <w:highlight w:val="lightGray"/>
          <w:lang w:val="en-GB" w:eastAsia="en-US"/>
        </w:rPr>
      </w:pPr>
      <w:r w:rsidRPr="000C71F9">
        <w:rPr>
          <w:rFonts w:ascii="Times New Roman" w:eastAsia="Times New Roman" w:hAnsi="Times New Roman" w:cs="Times New Roman"/>
          <w:sz w:val="20"/>
          <w:szCs w:val="20"/>
          <w:highlight w:val="lightGray"/>
          <w:lang w:val="en-GB" w:eastAsia="en-US"/>
        </w:rPr>
        <w:t>-</w:t>
      </w:r>
      <w:r w:rsidRPr="000C71F9">
        <w:rPr>
          <w:rFonts w:ascii="Times New Roman" w:eastAsia="Times New Roman" w:hAnsi="Times New Roman" w:cs="Times New Roman"/>
          <w:sz w:val="20"/>
          <w:szCs w:val="20"/>
          <w:highlight w:val="lightGray"/>
          <w:lang w:val="en-GB" w:eastAsia="en-US"/>
        </w:rPr>
        <w:tab/>
        <w:t>Carrier leakage</w:t>
      </w:r>
    </w:p>
    <w:p w14:paraId="6544D187" w14:textId="77777777" w:rsidR="000C71F9" w:rsidRPr="000C71F9" w:rsidRDefault="000C71F9" w:rsidP="000C71F9">
      <w:pPr>
        <w:spacing w:after="180" w:line="240" w:lineRule="auto"/>
        <w:ind w:left="568" w:hanging="284"/>
        <w:rPr>
          <w:rFonts w:ascii="Times New Roman" w:eastAsia="Times New Roman" w:hAnsi="Times New Roman" w:cs="Times New Roman"/>
          <w:sz w:val="20"/>
          <w:szCs w:val="20"/>
          <w:lang w:val="en-GB" w:eastAsia="en-US"/>
        </w:rPr>
      </w:pPr>
      <w:r w:rsidRPr="000C71F9">
        <w:rPr>
          <w:rFonts w:ascii="Times New Roman" w:eastAsia="Times New Roman" w:hAnsi="Times New Roman" w:cs="Times New Roman"/>
          <w:sz w:val="20"/>
          <w:szCs w:val="20"/>
          <w:highlight w:val="lightGray"/>
          <w:lang w:val="en-GB" w:eastAsia="en-US"/>
        </w:rPr>
        <w:t>-</w:t>
      </w:r>
      <w:r w:rsidRPr="000C71F9">
        <w:rPr>
          <w:rFonts w:ascii="Times New Roman" w:eastAsia="Times New Roman" w:hAnsi="Times New Roman" w:cs="Times New Roman"/>
          <w:sz w:val="20"/>
          <w:szCs w:val="20"/>
          <w:highlight w:val="lightGray"/>
          <w:lang w:val="en-GB" w:eastAsia="en-US"/>
        </w:rPr>
        <w:tab/>
        <w:t>In-band emissions for the non-allocated RB</w:t>
      </w:r>
    </w:p>
    <w:p w14:paraId="2A5BFFBB" w14:textId="77777777" w:rsidR="000C71F9" w:rsidRPr="000C71F9" w:rsidRDefault="000C71F9" w:rsidP="000C71F9">
      <w:pPr>
        <w:keepNext/>
        <w:keepLines/>
        <w:spacing w:before="120" w:after="180" w:line="240" w:lineRule="auto"/>
        <w:outlineLvl w:val="2"/>
        <w:rPr>
          <w:rFonts w:eastAsia="Times New Roman" w:cs="Times New Roman"/>
          <w:sz w:val="28"/>
          <w:szCs w:val="20"/>
          <w:highlight w:val="lightGray"/>
          <w:lang w:val="en-GB" w:eastAsia="en-US"/>
        </w:rPr>
      </w:pPr>
      <w:bookmarkStart w:id="33" w:name="_Toc29805343"/>
      <w:bookmarkStart w:id="34" w:name="_Toc36456552"/>
      <w:bookmarkStart w:id="35" w:name="_Toc36469650"/>
      <w:bookmarkStart w:id="36" w:name="_Toc37254059"/>
      <w:bookmarkStart w:id="37" w:name="_Toc37322916"/>
      <w:bookmarkStart w:id="38" w:name="_Toc37324322"/>
      <w:bookmarkStart w:id="39" w:name="_Toc45889845"/>
      <w:bookmarkStart w:id="40" w:name="_Toc52196506"/>
      <w:bookmarkStart w:id="41" w:name="_Toc52197486"/>
      <w:bookmarkStart w:id="42" w:name="_Toc53173209"/>
      <w:bookmarkStart w:id="43" w:name="_Toc53173578"/>
      <w:bookmarkStart w:id="44" w:name="_Toc61119578"/>
      <w:bookmarkStart w:id="45" w:name="_Toc61119960"/>
      <w:bookmarkStart w:id="46" w:name="_Toc67926022"/>
      <w:r w:rsidRPr="000C71F9">
        <w:rPr>
          <w:rFonts w:eastAsia="Times New Roman" w:cs="Times New Roman"/>
          <w:sz w:val="28"/>
          <w:szCs w:val="20"/>
          <w:highlight w:val="lightGray"/>
          <w:lang w:val="en-GB" w:eastAsia="en-US"/>
        </w:rPr>
        <w:t>6.4D.2</w:t>
      </w:r>
      <w:r w:rsidRPr="000C71F9">
        <w:rPr>
          <w:rFonts w:eastAsia="Times New Roman" w:cs="Times New Roman"/>
          <w:sz w:val="28"/>
          <w:szCs w:val="20"/>
          <w:highlight w:val="lightGray"/>
          <w:lang w:val="en-GB" w:eastAsia="en-US"/>
        </w:rPr>
        <w:tab/>
        <w:t>Transmit modulation quality for UL MIMO</w:t>
      </w:r>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266E6973" w14:textId="77777777" w:rsidR="000C71F9" w:rsidRPr="000C71F9" w:rsidRDefault="000C71F9" w:rsidP="000C71F9">
      <w:pPr>
        <w:spacing w:after="180" w:line="240" w:lineRule="auto"/>
        <w:rPr>
          <w:rFonts w:ascii="Times New Roman" w:eastAsia="Times New Roman" w:hAnsi="Times New Roman" w:cs="Times New Roman"/>
          <w:sz w:val="20"/>
          <w:szCs w:val="20"/>
          <w:highlight w:val="lightGray"/>
          <w:lang w:val="en-GB" w:eastAsia="en-US"/>
        </w:rPr>
      </w:pPr>
      <w:r w:rsidRPr="000C71F9">
        <w:rPr>
          <w:rFonts w:ascii="Times New Roman" w:eastAsia="Times New Roman" w:hAnsi="Times New Roman" w:cs="Times New Roman"/>
          <w:sz w:val="20"/>
          <w:szCs w:val="20"/>
          <w:highlight w:val="lightGray"/>
          <w:lang w:val="en-GB" w:eastAsia="en-US"/>
        </w:rPr>
        <w:t>For UE supporting UL MIMO, the transmit modulation quality requirements are specified at each layer separately.</w:t>
      </w:r>
    </w:p>
    <w:p w14:paraId="74D02350" w14:textId="77777777" w:rsidR="000C71F9" w:rsidRPr="000C71F9" w:rsidRDefault="000C71F9" w:rsidP="000C71F9">
      <w:pPr>
        <w:spacing w:after="180" w:line="240" w:lineRule="auto"/>
        <w:rPr>
          <w:rFonts w:ascii="Times New Roman" w:eastAsia="Times New Roman" w:hAnsi="Times New Roman" w:cs="Times New Roman"/>
          <w:sz w:val="20"/>
          <w:szCs w:val="20"/>
          <w:highlight w:val="lightGray"/>
          <w:lang w:val="en-GB" w:eastAsia="en-US"/>
        </w:rPr>
      </w:pPr>
      <w:r w:rsidRPr="000C71F9">
        <w:rPr>
          <w:rFonts w:ascii="Times New Roman" w:eastAsia="Times New Roman" w:hAnsi="Times New Roman" w:cs="Times New Roman"/>
          <w:sz w:val="20"/>
          <w:szCs w:val="20"/>
          <w:highlight w:val="lightGray"/>
          <w:lang w:val="en-GB" w:eastAsia="en-US"/>
        </w:rPr>
        <w:t>The transmit modulation quality requirements are specified in terms of:</w:t>
      </w:r>
    </w:p>
    <w:p w14:paraId="6FE7994A" w14:textId="77777777" w:rsidR="000C71F9" w:rsidRPr="000C71F9" w:rsidRDefault="000C71F9" w:rsidP="000C71F9">
      <w:pPr>
        <w:spacing w:after="180" w:line="240" w:lineRule="auto"/>
        <w:ind w:left="568" w:hanging="284"/>
        <w:rPr>
          <w:rFonts w:ascii="Times New Roman" w:eastAsia="Times New Roman" w:hAnsi="Times New Roman" w:cs="Times New Roman"/>
          <w:sz w:val="20"/>
          <w:szCs w:val="20"/>
          <w:highlight w:val="lightGray"/>
          <w:lang w:val="en-GB" w:eastAsia="en-US"/>
        </w:rPr>
      </w:pPr>
      <w:r w:rsidRPr="000C71F9">
        <w:rPr>
          <w:rFonts w:ascii="Times New Roman" w:eastAsia="Times New Roman" w:hAnsi="Times New Roman" w:cs="Times New Roman"/>
          <w:sz w:val="20"/>
          <w:szCs w:val="20"/>
          <w:highlight w:val="lightGray"/>
          <w:lang w:val="en-GB" w:eastAsia="en-US"/>
        </w:rPr>
        <w:t>Error Vector Magnitude (EVM) for the allocated resource blocks (RBs)</w:t>
      </w:r>
    </w:p>
    <w:p w14:paraId="22F09502" w14:textId="77777777" w:rsidR="000C71F9" w:rsidRPr="000C71F9" w:rsidRDefault="000C71F9" w:rsidP="000C71F9">
      <w:pPr>
        <w:spacing w:after="180" w:line="240" w:lineRule="auto"/>
        <w:ind w:left="568" w:hanging="284"/>
        <w:rPr>
          <w:rFonts w:ascii="Times New Roman" w:eastAsia="Times New Roman" w:hAnsi="Times New Roman" w:cs="Times New Roman"/>
          <w:sz w:val="20"/>
          <w:szCs w:val="20"/>
          <w:highlight w:val="lightGray"/>
          <w:lang w:val="en-GB" w:eastAsia="en-US"/>
        </w:rPr>
      </w:pPr>
      <w:r w:rsidRPr="000C71F9">
        <w:rPr>
          <w:rFonts w:ascii="Times New Roman" w:eastAsia="Times New Roman" w:hAnsi="Times New Roman" w:cs="Times New Roman"/>
          <w:sz w:val="20"/>
          <w:szCs w:val="20"/>
          <w:highlight w:val="lightGray"/>
          <w:lang w:val="en-GB" w:eastAsia="en-US"/>
        </w:rPr>
        <w:t>EVM equalizer spectrum flatness derived from the equalizer coefficients generated by the EVM measurement process</w:t>
      </w:r>
    </w:p>
    <w:p w14:paraId="02914193" w14:textId="77777777" w:rsidR="000C71F9" w:rsidRPr="000C71F9" w:rsidRDefault="000C71F9" w:rsidP="000C71F9">
      <w:pPr>
        <w:spacing w:after="180" w:line="240" w:lineRule="auto"/>
        <w:ind w:left="568" w:hanging="284"/>
        <w:rPr>
          <w:rFonts w:ascii="Times New Roman" w:eastAsia="Times New Roman" w:hAnsi="Times New Roman" w:cs="Times New Roman"/>
          <w:sz w:val="20"/>
          <w:szCs w:val="20"/>
          <w:highlight w:val="lightGray"/>
          <w:lang w:val="en-GB" w:eastAsia="en-US"/>
        </w:rPr>
      </w:pPr>
      <w:r w:rsidRPr="000C71F9">
        <w:rPr>
          <w:rFonts w:ascii="Times New Roman" w:eastAsia="Times New Roman" w:hAnsi="Times New Roman" w:cs="Times New Roman"/>
          <w:sz w:val="20"/>
          <w:szCs w:val="20"/>
          <w:highlight w:val="lightGray"/>
          <w:lang w:val="en-GB" w:eastAsia="en-US"/>
        </w:rPr>
        <w:t>Carrier leakage (caused by IQ offset)</w:t>
      </w:r>
    </w:p>
    <w:p w14:paraId="601C741C" w14:textId="5FE9B378" w:rsidR="000C71F9" w:rsidRPr="000C71F9" w:rsidRDefault="000C71F9" w:rsidP="000C71F9">
      <w:pPr>
        <w:spacing w:after="180" w:line="240" w:lineRule="auto"/>
        <w:ind w:left="568" w:hanging="284"/>
        <w:rPr>
          <w:rFonts w:ascii="Times New Roman" w:eastAsia="Times New Roman" w:hAnsi="Times New Roman" w:cs="Times New Roman"/>
          <w:sz w:val="20"/>
          <w:szCs w:val="20"/>
          <w:lang w:val="en-GB" w:eastAsia="en-US"/>
        </w:rPr>
      </w:pPr>
      <w:r w:rsidRPr="000C71F9">
        <w:rPr>
          <w:rFonts w:ascii="Times New Roman" w:eastAsia="Times New Roman" w:hAnsi="Times New Roman" w:cs="Times New Roman"/>
          <w:sz w:val="20"/>
          <w:szCs w:val="20"/>
          <w:highlight w:val="lightGray"/>
          <w:lang w:val="en-GB" w:eastAsia="en-US"/>
        </w:rPr>
        <w:t>In-band emissions for the non-allocated RB</w:t>
      </w:r>
    </w:p>
    <w:p w14:paraId="76B9D420" w14:textId="670C4BC3" w:rsidR="000C71F9" w:rsidRDefault="00896E0F" w:rsidP="000C71F9">
      <w:pPr>
        <w:pStyle w:val="Listenabsatz"/>
        <w:numPr>
          <w:ilvl w:val="0"/>
          <w:numId w:val="0"/>
        </w:numPr>
        <w:rPr>
          <w:rFonts w:ascii="Arial" w:hAnsi="Arial" w:cs="Arial"/>
          <w:sz w:val="22"/>
          <w:szCs w:val="22"/>
          <w:lang w:val="en-US"/>
        </w:rPr>
      </w:pPr>
      <w:r>
        <w:rPr>
          <w:rFonts w:ascii="Arial" w:hAnsi="Arial" w:cs="Arial"/>
          <w:sz w:val="22"/>
          <w:szCs w:val="22"/>
          <w:lang w:val="en-US"/>
        </w:rPr>
        <w:t xml:space="preserve">From these measurements, the propose dual receiver methodology in our view applies to the </w:t>
      </w:r>
      <w:r w:rsidR="000C71F9">
        <w:rPr>
          <w:rFonts w:ascii="Arial" w:hAnsi="Arial" w:cs="Arial"/>
          <w:sz w:val="22"/>
          <w:szCs w:val="22"/>
          <w:lang w:val="en-US"/>
        </w:rPr>
        <w:t>following:</w:t>
      </w:r>
    </w:p>
    <w:p w14:paraId="52AA750C" w14:textId="77777777" w:rsidR="000C71F9" w:rsidRPr="000C71F9" w:rsidRDefault="000C71F9" w:rsidP="00EA3CA7">
      <w:pPr>
        <w:pStyle w:val="Listenabsatz"/>
        <w:numPr>
          <w:ilvl w:val="0"/>
          <w:numId w:val="7"/>
        </w:numPr>
        <w:spacing w:after="180" w:line="240" w:lineRule="auto"/>
        <w:rPr>
          <w:rFonts w:ascii="Arial" w:eastAsia="Times New Roman" w:hAnsi="Arial" w:cs="Arial"/>
          <w:sz w:val="22"/>
          <w:szCs w:val="22"/>
          <w:lang w:val="en-GB"/>
        </w:rPr>
      </w:pPr>
      <w:r w:rsidRPr="000C71F9">
        <w:rPr>
          <w:rFonts w:ascii="Arial" w:eastAsia="Times New Roman" w:hAnsi="Arial" w:cs="Arial"/>
          <w:sz w:val="22"/>
          <w:szCs w:val="22"/>
          <w:lang w:val="en-GB"/>
        </w:rPr>
        <w:t>Error Vector Magnitude (EVM) for the allocated resource blocks (RBs)</w:t>
      </w:r>
    </w:p>
    <w:p w14:paraId="70592339" w14:textId="77777777" w:rsidR="000C71F9" w:rsidRPr="000C71F9" w:rsidRDefault="000C71F9" w:rsidP="00EA3CA7">
      <w:pPr>
        <w:pStyle w:val="Listenabsatz"/>
        <w:numPr>
          <w:ilvl w:val="0"/>
          <w:numId w:val="7"/>
        </w:numPr>
        <w:spacing w:after="180" w:line="240" w:lineRule="auto"/>
        <w:rPr>
          <w:rFonts w:ascii="Arial" w:eastAsia="Times New Roman" w:hAnsi="Arial" w:cs="Arial"/>
          <w:sz w:val="22"/>
          <w:szCs w:val="22"/>
          <w:lang w:val="en-GB"/>
        </w:rPr>
      </w:pPr>
      <w:r w:rsidRPr="000C71F9">
        <w:rPr>
          <w:rFonts w:ascii="Arial" w:eastAsia="Times New Roman" w:hAnsi="Arial" w:cs="Arial"/>
          <w:sz w:val="22"/>
          <w:szCs w:val="22"/>
          <w:lang w:val="en-GB"/>
        </w:rPr>
        <w:t>EVM equalizer spectrum flatness derived from the equalizer coefficients generated by the EVM measurement process</w:t>
      </w:r>
    </w:p>
    <w:p w14:paraId="26A9480E" w14:textId="77777777" w:rsidR="000C71F9" w:rsidRPr="000C71F9" w:rsidRDefault="000C71F9" w:rsidP="00EA3CA7">
      <w:pPr>
        <w:pStyle w:val="Listenabsatz"/>
        <w:numPr>
          <w:ilvl w:val="0"/>
          <w:numId w:val="7"/>
        </w:numPr>
        <w:spacing w:after="180" w:line="240" w:lineRule="auto"/>
        <w:rPr>
          <w:rFonts w:ascii="Arial" w:eastAsia="Times New Roman" w:hAnsi="Arial" w:cs="Arial"/>
          <w:sz w:val="22"/>
          <w:szCs w:val="22"/>
          <w:lang w:val="en-GB"/>
        </w:rPr>
      </w:pPr>
      <w:r w:rsidRPr="000C71F9">
        <w:rPr>
          <w:rFonts w:ascii="Arial" w:eastAsia="Times New Roman" w:hAnsi="Arial" w:cs="Arial"/>
          <w:sz w:val="22"/>
          <w:szCs w:val="22"/>
          <w:lang w:val="en-GB"/>
        </w:rPr>
        <w:t>Carrier leakage (caused by IQ offset)</w:t>
      </w:r>
    </w:p>
    <w:p w14:paraId="5DC37472" w14:textId="711FA52E" w:rsidR="000C71F9" w:rsidRDefault="000C71F9" w:rsidP="000C71F9">
      <w:r>
        <w:t>For in-band emissions, these are already measured per connector for the single-layer case and then those emissions are summed up, as for all other regular emission measurement. For UL MIMO although the in-band emissions are currently defined as part of the per layer measurements, this in our understanding is incorrect and the in-band emissions shall be treated in the same way as the other emission measurement. Since this requires a core requirement change, we have submitted a corresponding CR in this meeting [6].</w:t>
      </w:r>
    </w:p>
    <w:p w14:paraId="6610DC35" w14:textId="2FF1162D" w:rsidR="000C71F9" w:rsidRDefault="000C71F9" w:rsidP="000C71F9">
      <w:r w:rsidRPr="000C71F9">
        <w:rPr>
          <w:b/>
        </w:rPr>
        <w:lastRenderedPageBreak/>
        <w:t xml:space="preserve">Proposal </w:t>
      </w:r>
      <w:r>
        <w:rPr>
          <w:b/>
        </w:rPr>
        <w:t>3</w:t>
      </w:r>
      <w:r w:rsidRPr="000C71F9">
        <w:rPr>
          <w:b/>
        </w:rPr>
        <w:t>:</w:t>
      </w:r>
      <w:r>
        <w:t xml:space="preserve"> The methodology applies to the following measurements:</w:t>
      </w:r>
    </w:p>
    <w:p w14:paraId="6791F72A" w14:textId="77777777" w:rsidR="000C71F9" w:rsidRPr="000C71F9" w:rsidRDefault="000C71F9" w:rsidP="00EA3CA7">
      <w:pPr>
        <w:pStyle w:val="Listenabsatz"/>
        <w:numPr>
          <w:ilvl w:val="0"/>
          <w:numId w:val="7"/>
        </w:numPr>
        <w:spacing w:after="180" w:line="240" w:lineRule="auto"/>
        <w:rPr>
          <w:rFonts w:ascii="Arial" w:eastAsia="Times New Roman" w:hAnsi="Arial" w:cs="Arial"/>
          <w:sz w:val="22"/>
          <w:szCs w:val="22"/>
          <w:lang w:val="en-GB"/>
        </w:rPr>
      </w:pPr>
      <w:r w:rsidRPr="000C71F9">
        <w:rPr>
          <w:rFonts w:ascii="Arial" w:eastAsia="Times New Roman" w:hAnsi="Arial" w:cs="Arial"/>
          <w:sz w:val="22"/>
          <w:szCs w:val="22"/>
          <w:lang w:val="en-GB"/>
        </w:rPr>
        <w:t>Error Vector Magnitude (EVM) for the allocated resource blocks (RBs)</w:t>
      </w:r>
    </w:p>
    <w:p w14:paraId="65C3E38B" w14:textId="77777777" w:rsidR="000C71F9" w:rsidRPr="000C71F9" w:rsidRDefault="000C71F9" w:rsidP="00EA3CA7">
      <w:pPr>
        <w:pStyle w:val="Listenabsatz"/>
        <w:numPr>
          <w:ilvl w:val="0"/>
          <w:numId w:val="7"/>
        </w:numPr>
        <w:spacing w:after="180" w:line="240" w:lineRule="auto"/>
        <w:rPr>
          <w:rFonts w:ascii="Arial" w:eastAsia="Times New Roman" w:hAnsi="Arial" w:cs="Arial"/>
          <w:sz w:val="22"/>
          <w:szCs w:val="22"/>
          <w:lang w:val="en-GB"/>
        </w:rPr>
      </w:pPr>
      <w:r w:rsidRPr="000C71F9">
        <w:rPr>
          <w:rFonts w:ascii="Arial" w:eastAsia="Times New Roman" w:hAnsi="Arial" w:cs="Arial"/>
          <w:sz w:val="22"/>
          <w:szCs w:val="22"/>
          <w:lang w:val="en-GB"/>
        </w:rPr>
        <w:t>EVM equalizer spectrum flatness derived from the equalizer coefficients generated by the EVM measurement process</w:t>
      </w:r>
    </w:p>
    <w:p w14:paraId="6DD0C4A9" w14:textId="2F7A58EC" w:rsidR="00896E0F" w:rsidRPr="000C71F9" w:rsidRDefault="000C71F9" w:rsidP="00EA3CA7">
      <w:pPr>
        <w:pStyle w:val="Listenabsatz"/>
        <w:numPr>
          <w:ilvl w:val="0"/>
          <w:numId w:val="7"/>
        </w:numPr>
        <w:spacing w:after="180" w:line="240" w:lineRule="auto"/>
        <w:rPr>
          <w:rFonts w:ascii="Arial" w:eastAsia="Times New Roman" w:hAnsi="Arial" w:cs="Arial"/>
          <w:sz w:val="22"/>
          <w:szCs w:val="22"/>
          <w:lang w:val="en-GB"/>
        </w:rPr>
      </w:pPr>
      <w:r w:rsidRPr="000C71F9">
        <w:rPr>
          <w:rFonts w:ascii="Arial" w:eastAsia="Times New Roman" w:hAnsi="Arial" w:cs="Arial"/>
          <w:sz w:val="22"/>
          <w:szCs w:val="22"/>
          <w:lang w:val="en-GB"/>
        </w:rPr>
        <w:t>Carrier leakage (caused by IQ offset)</w:t>
      </w:r>
    </w:p>
    <w:bookmarkEnd w:id="1"/>
    <w:bookmarkEnd w:id="2"/>
    <w:p w14:paraId="6A30F3C3" w14:textId="13A8DB7E" w:rsidR="00EE0AC3" w:rsidRPr="00DE4417" w:rsidRDefault="00F71811" w:rsidP="00E45333">
      <w:pPr>
        <w:pStyle w:val="berschrift1"/>
        <w:rPr>
          <w:rFonts w:cs="Arial"/>
        </w:rPr>
      </w:pPr>
      <w:r w:rsidRPr="00DE4417">
        <w:rPr>
          <w:rFonts w:cs="Arial"/>
        </w:rPr>
        <w:t>Proposals</w:t>
      </w:r>
    </w:p>
    <w:p w14:paraId="1BF0E911" w14:textId="40057918" w:rsidR="00824BF1" w:rsidRDefault="004353D1" w:rsidP="00824BF1">
      <w:pPr>
        <w:rPr>
          <w:lang w:val="en-GB" w:eastAsia="en-US"/>
        </w:rPr>
      </w:pPr>
      <w:bookmarkStart w:id="47" w:name="_Ref473660868"/>
      <w:bookmarkStart w:id="48" w:name="_Ref473660708"/>
      <w:bookmarkStart w:id="49" w:name="OLE_LINK6"/>
      <w:bookmarkStart w:id="50" w:name="OLE_LINK7"/>
      <w:r>
        <w:rPr>
          <w:lang w:val="en-GB" w:eastAsia="en-US"/>
        </w:rPr>
        <w:t xml:space="preserve">In this paper </w:t>
      </w:r>
      <w:r w:rsidR="00666913">
        <w:rPr>
          <w:lang w:val="en-GB" w:eastAsia="en-US"/>
        </w:rPr>
        <w:t>we</w:t>
      </w:r>
      <w:r w:rsidR="00C74471">
        <w:rPr>
          <w:lang w:val="en-GB" w:eastAsia="en-US"/>
        </w:rPr>
        <w:t xml:space="preserve"> </w:t>
      </w:r>
      <w:r w:rsidR="00666551">
        <w:rPr>
          <w:lang w:val="en-GB" w:eastAsia="en-US"/>
        </w:rPr>
        <w:t xml:space="preserve">further </w:t>
      </w:r>
      <w:r w:rsidR="00C74471">
        <w:rPr>
          <w:lang w:val="en-GB" w:eastAsia="en-US"/>
        </w:rPr>
        <w:t xml:space="preserve">discuss the </w:t>
      </w:r>
      <w:r w:rsidR="00666551">
        <w:rPr>
          <w:lang w:val="en-GB" w:eastAsia="en-US"/>
        </w:rPr>
        <w:t xml:space="preserve">details on the receiver architecture for FR2 to perform </w:t>
      </w:r>
      <w:r w:rsidR="00C74471">
        <w:rPr>
          <w:lang w:val="en-GB" w:eastAsia="en-US"/>
        </w:rPr>
        <w:t xml:space="preserve">transmit signal quality measurements </w:t>
      </w:r>
      <w:r w:rsidR="00666551">
        <w:rPr>
          <w:lang w:val="en-GB" w:eastAsia="en-US"/>
        </w:rPr>
        <w:t>for either 1</w:t>
      </w:r>
      <w:r w:rsidR="00764940">
        <w:rPr>
          <w:lang w:val="en-GB" w:eastAsia="en-US"/>
        </w:rPr>
        <w:t>-</w:t>
      </w:r>
      <w:r w:rsidR="00666551">
        <w:rPr>
          <w:lang w:val="en-GB" w:eastAsia="en-US"/>
        </w:rPr>
        <w:t xml:space="preserve"> or 2</w:t>
      </w:r>
      <w:r w:rsidR="00764940">
        <w:rPr>
          <w:lang w:val="en-GB" w:eastAsia="en-US"/>
        </w:rPr>
        <w:t>-</w:t>
      </w:r>
      <w:r w:rsidR="00666551">
        <w:rPr>
          <w:lang w:val="en-GB" w:eastAsia="en-US"/>
        </w:rPr>
        <w:t>layer transmissions.</w:t>
      </w:r>
    </w:p>
    <w:p w14:paraId="240D0D67" w14:textId="77777777" w:rsidR="00C74471" w:rsidRDefault="00C74471" w:rsidP="00C74471">
      <w:r w:rsidRPr="00FE167D">
        <w:rPr>
          <w:b/>
        </w:rPr>
        <w:t>Observation 1:</w:t>
      </w:r>
      <w:r>
        <w:t xml:space="preserve"> For the method provided in [1], based only on DMRS symbols, the existence of channel matrix </w:t>
      </w:r>
      <w:r w:rsidRPr="00F317E7">
        <w:rPr>
          <w:i/>
        </w:rPr>
        <w:t>H</w:t>
      </w:r>
      <w:r>
        <w:t xml:space="preserve"> is always guaranteed.</w:t>
      </w:r>
    </w:p>
    <w:p w14:paraId="4B2FA7E2" w14:textId="77777777" w:rsidR="00C74471" w:rsidRDefault="00C74471" w:rsidP="00C74471">
      <w:r w:rsidRPr="00FE167D">
        <w:rPr>
          <w:b/>
        </w:rPr>
        <w:t>Observation 2:</w:t>
      </w:r>
      <w:r>
        <w:t xml:space="preserve"> When using data symbols for channel estimation, the data symbols in each layer must be different for a given OFDM symbol. </w:t>
      </w:r>
    </w:p>
    <w:p w14:paraId="7E487345" w14:textId="77777777" w:rsidR="00C74471" w:rsidRDefault="00C74471" w:rsidP="00C74471">
      <w:r w:rsidRPr="00FE167D">
        <w:rPr>
          <w:b/>
        </w:rPr>
        <w:t xml:space="preserve">Observation </w:t>
      </w:r>
      <w:r>
        <w:rPr>
          <w:b/>
        </w:rPr>
        <w:t>3</w:t>
      </w:r>
      <w:r w:rsidRPr="00FE167D">
        <w:rPr>
          <w:b/>
        </w:rPr>
        <w:t>:</w:t>
      </w:r>
      <w:r>
        <w:t xml:space="preserve"> When using data symbols for channel estimation, the data symbols must be different from one symbol to the next on at least one layer.</w:t>
      </w:r>
    </w:p>
    <w:p w14:paraId="3C7B2D08" w14:textId="5CB621B2" w:rsidR="00C74471" w:rsidRDefault="00C74471" w:rsidP="00C74471">
      <w:r w:rsidRPr="00FE167D">
        <w:rPr>
          <w:b/>
        </w:rPr>
        <w:t xml:space="preserve">Observation </w:t>
      </w:r>
      <w:r>
        <w:rPr>
          <w:b/>
        </w:rPr>
        <w:t>4</w:t>
      </w:r>
      <w:r w:rsidRPr="00FE167D">
        <w:rPr>
          <w:b/>
        </w:rPr>
        <w:t>:</w:t>
      </w:r>
      <w:r>
        <w:t xml:space="preserve"> Observation 2 and 3 must be fulfilled on each subcarrier.</w:t>
      </w:r>
    </w:p>
    <w:p w14:paraId="3815AE04" w14:textId="77777777" w:rsidR="00C74471" w:rsidRDefault="00C74471" w:rsidP="00C74471">
      <w:pPr>
        <w:pStyle w:val="Listenabsatz"/>
        <w:numPr>
          <w:ilvl w:val="0"/>
          <w:numId w:val="0"/>
        </w:numPr>
        <w:rPr>
          <w:rFonts w:ascii="Arial" w:hAnsi="Arial" w:cs="Arial"/>
          <w:b/>
          <w:sz w:val="22"/>
          <w:szCs w:val="22"/>
          <w:lang w:val="en-US"/>
        </w:rPr>
      </w:pPr>
      <w:r w:rsidRPr="008724D4">
        <w:rPr>
          <w:rFonts w:ascii="Arial" w:hAnsi="Arial" w:cs="Arial"/>
          <w:b/>
          <w:sz w:val="22"/>
          <w:szCs w:val="22"/>
          <w:lang w:val="en-US"/>
        </w:rPr>
        <w:t>Observation</w:t>
      </w:r>
      <w:r>
        <w:rPr>
          <w:rFonts w:ascii="Arial" w:hAnsi="Arial" w:cs="Arial"/>
          <w:b/>
          <w:sz w:val="22"/>
          <w:szCs w:val="22"/>
          <w:lang w:val="en-US"/>
        </w:rPr>
        <w:t xml:space="preserve"> 5</w:t>
      </w:r>
      <w:r w:rsidRPr="008724D4">
        <w:rPr>
          <w:rFonts w:ascii="Arial" w:hAnsi="Arial" w:cs="Arial"/>
          <w:b/>
          <w:sz w:val="22"/>
          <w:szCs w:val="22"/>
          <w:lang w:val="en-US"/>
        </w:rPr>
        <w:t>:</w:t>
      </w:r>
      <w:r>
        <w:rPr>
          <w:rFonts w:ascii="Arial" w:hAnsi="Arial" w:cs="Arial"/>
          <w:b/>
          <w:sz w:val="22"/>
          <w:szCs w:val="22"/>
          <w:lang w:val="en-US"/>
        </w:rPr>
        <w:t xml:space="preserve"> </w:t>
      </w:r>
      <w:r w:rsidRPr="00A03421">
        <w:rPr>
          <w:rFonts w:ascii="Arial" w:hAnsi="Arial" w:cs="Arial"/>
          <w:sz w:val="22"/>
          <w:szCs w:val="22"/>
          <w:lang w:val="en-US"/>
        </w:rPr>
        <w:t>For the method provided in [2], the matrix will not always be invertible</w:t>
      </w:r>
      <w:r>
        <w:rPr>
          <w:rFonts w:ascii="Arial" w:hAnsi="Arial" w:cs="Arial"/>
          <w:sz w:val="22"/>
          <w:szCs w:val="22"/>
          <w:lang w:val="en-US"/>
        </w:rPr>
        <w:t>, with a very high probability for low numbers of symbols.</w:t>
      </w:r>
    </w:p>
    <w:p w14:paraId="7994864A" w14:textId="77777777" w:rsidR="00C74471" w:rsidRPr="008724D4" w:rsidRDefault="00C74471" w:rsidP="00C74471">
      <w:pPr>
        <w:pStyle w:val="Listenabsatz"/>
        <w:numPr>
          <w:ilvl w:val="0"/>
          <w:numId w:val="0"/>
        </w:numPr>
        <w:rPr>
          <w:rFonts w:ascii="Arial" w:hAnsi="Arial" w:cs="Arial"/>
          <w:b/>
          <w:sz w:val="22"/>
          <w:szCs w:val="22"/>
          <w:lang w:val="en-US"/>
        </w:rPr>
      </w:pPr>
      <w:r>
        <w:rPr>
          <w:rFonts w:ascii="Arial" w:hAnsi="Arial" w:cs="Arial"/>
          <w:b/>
          <w:sz w:val="22"/>
          <w:szCs w:val="22"/>
          <w:lang w:val="en-US"/>
        </w:rPr>
        <w:t xml:space="preserve">Observation 6: </w:t>
      </w:r>
      <w:r w:rsidRPr="00C74471">
        <w:rPr>
          <w:rFonts w:ascii="Arial" w:hAnsi="Arial" w:cs="Arial"/>
          <w:sz w:val="22"/>
          <w:szCs w:val="22"/>
          <w:lang w:val="en-US"/>
        </w:rPr>
        <w:t>The channel estimation method must be applicable for any number of scheduled OFDM symbols.</w:t>
      </w:r>
    </w:p>
    <w:p w14:paraId="51F0CC34" w14:textId="77777777" w:rsidR="00C74471" w:rsidRPr="008724D4" w:rsidRDefault="00C74471" w:rsidP="00C74471">
      <w:pPr>
        <w:pStyle w:val="Listenabsatz"/>
        <w:numPr>
          <w:ilvl w:val="0"/>
          <w:numId w:val="0"/>
        </w:numPr>
        <w:rPr>
          <w:rFonts w:ascii="Arial" w:hAnsi="Arial" w:cs="Arial"/>
          <w:b/>
          <w:sz w:val="22"/>
          <w:szCs w:val="22"/>
          <w:lang w:val="en-US"/>
        </w:rPr>
      </w:pPr>
      <w:r w:rsidRPr="008724D4">
        <w:rPr>
          <w:rFonts w:ascii="Arial" w:hAnsi="Arial" w:cs="Arial"/>
          <w:b/>
          <w:sz w:val="22"/>
          <w:szCs w:val="22"/>
          <w:lang w:val="en-US"/>
        </w:rPr>
        <w:t>Proposal 1:</w:t>
      </w:r>
      <w:r>
        <w:rPr>
          <w:rFonts w:ascii="Arial" w:hAnsi="Arial" w:cs="Arial"/>
          <w:b/>
          <w:sz w:val="22"/>
          <w:szCs w:val="22"/>
          <w:lang w:val="en-US"/>
        </w:rPr>
        <w:t xml:space="preserve"> </w:t>
      </w:r>
      <w:r w:rsidRPr="00A03421">
        <w:rPr>
          <w:rFonts w:ascii="Arial" w:hAnsi="Arial" w:cs="Arial"/>
          <w:sz w:val="22"/>
          <w:szCs w:val="22"/>
          <w:lang w:val="en-US"/>
        </w:rPr>
        <w:t xml:space="preserve">Agree on the approach outlined in [1] as the baseline for UL </w:t>
      </w:r>
      <w:r>
        <w:rPr>
          <w:rFonts w:ascii="Arial" w:hAnsi="Arial" w:cs="Arial"/>
          <w:sz w:val="22"/>
          <w:szCs w:val="22"/>
          <w:lang w:val="en-US"/>
        </w:rPr>
        <w:t>transmit signal quality measurements.</w:t>
      </w:r>
    </w:p>
    <w:p w14:paraId="52F19480" w14:textId="77777777" w:rsidR="00C74471" w:rsidRDefault="00C74471" w:rsidP="00C74471">
      <w:pPr>
        <w:pStyle w:val="Listenabsatz"/>
        <w:numPr>
          <w:ilvl w:val="0"/>
          <w:numId w:val="0"/>
        </w:numPr>
        <w:rPr>
          <w:rFonts w:ascii="Arial" w:hAnsi="Arial" w:cs="Arial"/>
          <w:sz w:val="22"/>
          <w:szCs w:val="22"/>
          <w:lang w:val="en-US"/>
        </w:rPr>
      </w:pPr>
      <w:r w:rsidRPr="008724D4">
        <w:rPr>
          <w:rFonts w:ascii="Arial" w:hAnsi="Arial" w:cs="Arial"/>
          <w:b/>
          <w:sz w:val="22"/>
          <w:szCs w:val="22"/>
          <w:lang w:val="en-US"/>
        </w:rPr>
        <w:t xml:space="preserve">Proposal </w:t>
      </w:r>
      <w:r>
        <w:rPr>
          <w:rFonts w:ascii="Arial" w:hAnsi="Arial" w:cs="Arial"/>
          <w:b/>
          <w:sz w:val="22"/>
          <w:szCs w:val="22"/>
          <w:lang w:val="en-US"/>
        </w:rPr>
        <w:t>2</w:t>
      </w:r>
      <w:r w:rsidRPr="008724D4">
        <w:rPr>
          <w:rFonts w:ascii="Arial" w:hAnsi="Arial" w:cs="Arial"/>
          <w:b/>
          <w:sz w:val="22"/>
          <w:szCs w:val="22"/>
          <w:lang w:val="en-US"/>
        </w:rPr>
        <w:t>:</w:t>
      </w:r>
      <w:r>
        <w:rPr>
          <w:rFonts w:ascii="Arial" w:hAnsi="Arial" w:cs="Arial"/>
          <w:b/>
          <w:sz w:val="22"/>
          <w:szCs w:val="22"/>
          <w:lang w:val="en-US"/>
        </w:rPr>
        <w:t xml:space="preserve"> </w:t>
      </w:r>
      <w:r w:rsidRPr="00A03421">
        <w:rPr>
          <w:rFonts w:ascii="Arial" w:hAnsi="Arial" w:cs="Arial"/>
          <w:sz w:val="22"/>
          <w:szCs w:val="22"/>
          <w:lang w:val="en-US"/>
        </w:rPr>
        <w:t>Agree the single- and multi-layer solution as a package.</w:t>
      </w:r>
    </w:p>
    <w:p w14:paraId="417CCE37" w14:textId="77777777" w:rsidR="00C74471" w:rsidRDefault="00C74471" w:rsidP="00C74471">
      <w:r w:rsidRPr="000C71F9">
        <w:rPr>
          <w:b/>
        </w:rPr>
        <w:t xml:space="preserve">Proposal </w:t>
      </w:r>
      <w:r>
        <w:rPr>
          <w:b/>
        </w:rPr>
        <w:t>3</w:t>
      </w:r>
      <w:r w:rsidRPr="000C71F9">
        <w:rPr>
          <w:b/>
        </w:rPr>
        <w:t>:</w:t>
      </w:r>
      <w:r>
        <w:t xml:space="preserve"> The methodology applies to the following measurements:</w:t>
      </w:r>
    </w:p>
    <w:p w14:paraId="6BFFF65C" w14:textId="77777777" w:rsidR="00C74471" w:rsidRPr="000C71F9" w:rsidRDefault="00C74471" w:rsidP="00EA3CA7">
      <w:pPr>
        <w:pStyle w:val="Listenabsatz"/>
        <w:numPr>
          <w:ilvl w:val="0"/>
          <w:numId w:val="7"/>
        </w:numPr>
        <w:spacing w:after="180" w:line="240" w:lineRule="auto"/>
        <w:rPr>
          <w:rFonts w:ascii="Arial" w:eastAsia="Times New Roman" w:hAnsi="Arial" w:cs="Arial"/>
          <w:sz w:val="22"/>
          <w:szCs w:val="22"/>
          <w:lang w:val="en-GB"/>
        </w:rPr>
      </w:pPr>
      <w:r w:rsidRPr="000C71F9">
        <w:rPr>
          <w:rFonts w:ascii="Arial" w:eastAsia="Times New Roman" w:hAnsi="Arial" w:cs="Arial"/>
          <w:sz w:val="22"/>
          <w:szCs w:val="22"/>
          <w:lang w:val="en-GB"/>
        </w:rPr>
        <w:t>Error Vector Magnitude (EVM) for the allocated resource blocks (RBs)</w:t>
      </w:r>
    </w:p>
    <w:p w14:paraId="559B1437" w14:textId="77777777" w:rsidR="00C74471" w:rsidRPr="000C71F9" w:rsidRDefault="00C74471" w:rsidP="00EA3CA7">
      <w:pPr>
        <w:pStyle w:val="Listenabsatz"/>
        <w:numPr>
          <w:ilvl w:val="0"/>
          <w:numId w:val="7"/>
        </w:numPr>
        <w:spacing w:after="180" w:line="240" w:lineRule="auto"/>
        <w:rPr>
          <w:rFonts w:ascii="Arial" w:eastAsia="Times New Roman" w:hAnsi="Arial" w:cs="Arial"/>
          <w:sz w:val="22"/>
          <w:szCs w:val="22"/>
          <w:lang w:val="en-GB"/>
        </w:rPr>
      </w:pPr>
      <w:r w:rsidRPr="000C71F9">
        <w:rPr>
          <w:rFonts w:ascii="Arial" w:eastAsia="Times New Roman" w:hAnsi="Arial" w:cs="Arial"/>
          <w:sz w:val="22"/>
          <w:szCs w:val="22"/>
          <w:lang w:val="en-GB"/>
        </w:rPr>
        <w:t>EVM equalizer spectrum flatness derived from the equalizer coefficients generated by the EVM measurement process</w:t>
      </w:r>
    </w:p>
    <w:p w14:paraId="3963784B" w14:textId="77777777" w:rsidR="00C74471" w:rsidRPr="000C71F9" w:rsidRDefault="00C74471" w:rsidP="00EA3CA7">
      <w:pPr>
        <w:pStyle w:val="Listenabsatz"/>
        <w:numPr>
          <w:ilvl w:val="0"/>
          <w:numId w:val="7"/>
        </w:numPr>
        <w:spacing w:after="180" w:line="240" w:lineRule="auto"/>
        <w:rPr>
          <w:rFonts w:ascii="Arial" w:eastAsia="Times New Roman" w:hAnsi="Arial" w:cs="Arial"/>
          <w:sz w:val="22"/>
          <w:szCs w:val="22"/>
          <w:lang w:val="en-GB"/>
        </w:rPr>
      </w:pPr>
      <w:r w:rsidRPr="000C71F9">
        <w:rPr>
          <w:rFonts w:ascii="Arial" w:eastAsia="Times New Roman" w:hAnsi="Arial" w:cs="Arial"/>
          <w:sz w:val="22"/>
          <w:szCs w:val="22"/>
          <w:lang w:val="en-GB"/>
        </w:rPr>
        <w:t>Carrier leakage (caused by IQ offset)</w:t>
      </w:r>
    </w:p>
    <w:p w14:paraId="1559997D" w14:textId="51D81406" w:rsidR="00030A7F" w:rsidRPr="00DE4417" w:rsidRDefault="00030A7F" w:rsidP="00030A7F">
      <w:pPr>
        <w:pStyle w:val="berschrift1"/>
        <w:numPr>
          <w:ilvl w:val="0"/>
          <w:numId w:val="0"/>
        </w:numPr>
        <w:ind w:left="432" w:hanging="432"/>
        <w:rPr>
          <w:rFonts w:cs="Arial"/>
        </w:rPr>
      </w:pPr>
      <w:r w:rsidRPr="00DE4417">
        <w:rPr>
          <w:rFonts w:cs="Arial"/>
        </w:rPr>
        <w:t>References</w:t>
      </w:r>
    </w:p>
    <w:bookmarkEnd w:id="47"/>
    <w:bookmarkEnd w:id="48"/>
    <w:bookmarkEnd w:id="49"/>
    <w:bookmarkEnd w:id="50"/>
    <w:p w14:paraId="35878085" w14:textId="0EF1AA77" w:rsidR="0093416F" w:rsidRPr="0093416F" w:rsidRDefault="0093416F" w:rsidP="00EA3CA7">
      <w:pPr>
        <w:pStyle w:val="Listenabsatz"/>
        <w:numPr>
          <w:ilvl w:val="0"/>
          <w:numId w:val="4"/>
        </w:numPr>
        <w:spacing w:after="0" w:line="240" w:lineRule="auto"/>
        <w:rPr>
          <w:lang w:val="en-GB"/>
        </w:rPr>
      </w:pPr>
      <w:r w:rsidRPr="0093416F">
        <w:rPr>
          <w:lang w:val="en-GB"/>
        </w:rPr>
        <w:t>R4-2102090</w:t>
      </w:r>
      <w:r w:rsidRPr="00385AA1">
        <w:rPr>
          <w:lang w:val="en-GB"/>
        </w:rPr>
        <w:t>, ‘</w:t>
      </w:r>
      <w:r w:rsidR="00AB231C" w:rsidRPr="00AB231C">
        <w:rPr>
          <w:lang w:val="en-GB"/>
        </w:rPr>
        <w:t>Text proposal to TR38.884: FR2 UL EVM measurements</w:t>
      </w:r>
      <w:r w:rsidR="00803726">
        <w:rPr>
          <w:lang w:val="en-GB"/>
        </w:rPr>
        <w:t>’</w:t>
      </w:r>
      <w:r>
        <w:rPr>
          <w:lang w:val="en-GB"/>
        </w:rPr>
        <w:t>, Rohde &amp; Schwarz, RAN4#98</w:t>
      </w:r>
      <w:r w:rsidR="00325306">
        <w:rPr>
          <w:lang w:val="en-GB"/>
        </w:rPr>
        <w:t>-bis</w:t>
      </w:r>
      <w:r w:rsidRPr="00385AA1">
        <w:rPr>
          <w:lang w:val="en-GB"/>
        </w:rPr>
        <w:t>-e</w:t>
      </w:r>
    </w:p>
    <w:p w14:paraId="4E1AA708" w14:textId="55B39D93" w:rsidR="00325306" w:rsidRDefault="00325306" w:rsidP="00EA3CA7">
      <w:pPr>
        <w:pStyle w:val="Listenabsatz"/>
        <w:numPr>
          <w:ilvl w:val="0"/>
          <w:numId w:val="4"/>
        </w:numPr>
        <w:spacing w:after="0" w:line="240" w:lineRule="auto"/>
        <w:rPr>
          <w:lang w:val="en-GB"/>
        </w:rPr>
      </w:pPr>
      <w:r>
        <w:rPr>
          <w:lang w:val="en-GB"/>
        </w:rPr>
        <w:t>R4-2104489, ‘</w:t>
      </w:r>
      <w:r w:rsidRPr="00D41B58">
        <w:rPr>
          <w:lang w:val="en-GB"/>
        </w:rPr>
        <w:t>Transmit signal quality measurements by TE with dual pol Rx</w:t>
      </w:r>
      <w:r>
        <w:rPr>
          <w:lang w:val="en-GB"/>
        </w:rPr>
        <w:t>’, Qualcomm, RAN4#98-bis-e</w:t>
      </w:r>
    </w:p>
    <w:p w14:paraId="00854342" w14:textId="6055436B" w:rsidR="00AB231C" w:rsidRDefault="00AB231C" w:rsidP="00EA3CA7">
      <w:pPr>
        <w:pStyle w:val="Listenabsatz"/>
        <w:numPr>
          <w:ilvl w:val="0"/>
          <w:numId w:val="4"/>
        </w:numPr>
        <w:spacing w:after="0" w:line="240" w:lineRule="auto"/>
        <w:rPr>
          <w:lang w:val="en-GB"/>
        </w:rPr>
      </w:pPr>
      <w:r>
        <w:rPr>
          <w:lang w:val="en-GB"/>
        </w:rPr>
        <w:t>R4-2106127, ‘</w:t>
      </w:r>
      <w:r w:rsidRPr="00AB231C">
        <w:rPr>
          <w:lang w:val="en-GB"/>
        </w:rPr>
        <w:t>WF on agreements and remaining issues with FR2 test method enhancements</w:t>
      </w:r>
      <w:r>
        <w:rPr>
          <w:lang w:val="en-GB"/>
        </w:rPr>
        <w:t>’, Apple, RAN4#98-bis-e</w:t>
      </w:r>
    </w:p>
    <w:p w14:paraId="04242E95" w14:textId="2D3859EA" w:rsidR="003857C3" w:rsidRDefault="002B0981" w:rsidP="00EA3CA7">
      <w:pPr>
        <w:pStyle w:val="Listenabsatz"/>
        <w:numPr>
          <w:ilvl w:val="0"/>
          <w:numId w:val="4"/>
        </w:numPr>
        <w:spacing w:after="0" w:line="240" w:lineRule="auto"/>
        <w:rPr>
          <w:lang w:val="en-GB"/>
        </w:rPr>
      </w:pPr>
      <w:r>
        <w:rPr>
          <w:lang w:val="en-GB"/>
        </w:rPr>
        <w:t>TR 38.810</w:t>
      </w:r>
    </w:p>
    <w:p w14:paraId="63001B7D" w14:textId="5D62894C" w:rsidR="000C71F9" w:rsidRDefault="002B0981" w:rsidP="00EA3CA7">
      <w:pPr>
        <w:pStyle w:val="Listenabsatz"/>
        <w:numPr>
          <w:ilvl w:val="0"/>
          <w:numId w:val="4"/>
        </w:numPr>
        <w:spacing w:after="0" w:line="240" w:lineRule="auto"/>
        <w:rPr>
          <w:lang w:val="en-GB"/>
        </w:rPr>
      </w:pPr>
      <w:r>
        <w:rPr>
          <w:lang w:val="en-GB"/>
        </w:rPr>
        <w:t>TS 38.101-2</w:t>
      </w:r>
    </w:p>
    <w:p w14:paraId="381DE7EB" w14:textId="35AE773A" w:rsidR="00D40A66" w:rsidRDefault="00D40A66" w:rsidP="00D40A66">
      <w:pPr>
        <w:pStyle w:val="Listenabsatz"/>
        <w:numPr>
          <w:ilvl w:val="0"/>
          <w:numId w:val="4"/>
        </w:numPr>
        <w:spacing w:after="0" w:line="240" w:lineRule="auto"/>
        <w:rPr>
          <w:lang w:val="en-GB"/>
        </w:rPr>
      </w:pPr>
      <w:r>
        <w:rPr>
          <w:lang w:val="en-GB"/>
        </w:rPr>
        <w:lastRenderedPageBreak/>
        <w:t>R4-2108875, ‘</w:t>
      </w:r>
      <w:r w:rsidRPr="00D40A66">
        <w:rPr>
          <w:lang w:val="en-GB"/>
        </w:rPr>
        <w:t>Update of FR2 UL MIMO transmit signal quality</w:t>
      </w:r>
      <w:r>
        <w:rPr>
          <w:lang w:val="en-GB"/>
        </w:rPr>
        <w:t xml:space="preserve"> requirements’, </w:t>
      </w:r>
      <w:r w:rsidRPr="00D40A66">
        <w:rPr>
          <w:lang w:val="en-GB"/>
        </w:rPr>
        <w:t>Rohde &amp; Schwarz</w:t>
      </w:r>
      <w:r>
        <w:rPr>
          <w:lang w:val="en-GB"/>
        </w:rPr>
        <w:t>, RAN4#99-e</w:t>
      </w:r>
    </w:p>
    <w:p w14:paraId="1C1B9EE4" w14:textId="57343FF7" w:rsidR="00847261" w:rsidRDefault="00847261" w:rsidP="00847261">
      <w:pPr>
        <w:spacing w:after="0" w:line="240" w:lineRule="auto"/>
        <w:rPr>
          <w:lang w:val="en-GB"/>
        </w:rPr>
      </w:pPr>
    </w:p>
    <w:p w14:paraId="72C0E2BA" w14:textId="346F84B1" w:rsidR="00781A60" w:rsidRPr="00DE4417" w:rsidRDefault="00781A60" w:rsidP="00781A60">
      <w:pPr>
        <w:pStyle w:val="berschrift1"/>
        <w:rPr>
          <w:rFonts w:cs="Arial"/>
        </w:rPr>
      </w:pPr>
      <w:r>
        <w:rPr>
          <w:rFonts w:cs="Arial"/>
        </w:rPr>
        <w:t>Text Proposal to TR 38.884</w:t>
      </w:r>
    </w:p>
    <w:p w14:paraId="1692EAA9" w14:textId="2E576FF5" w:rsidR="000D0E61" w:rsidRDefault="000D0E61" w:rsidP="00847261">
      <w:pPr>
        <w:spacing w:after="0" w:line="240" w:lineRule="auto"/>
        <w:rPr>
          <w:b/>
          <w:color w:val="FF0000"/>
          <w:sz w:val="28"/>
          <w:szCs w:val="28"/>
        </w:rPr>
      </w:pPr>
      <w:r w:rsidRPr="00556C51">
        <w:rPr>
          <w:b/>
          <w:color w:val="FF0000"/>
          <w:sz w:val="28"/>
          <w:szCs w:val="28"/>
        </w:rPr>
        <w:t>--------------</w:t>
      </w:r>
      <w:r w:rsidR="00AC6AC9">
        <w:rPr>
          <w:b/>
          <w:color w:val="FF0000"/>
          <w:sz w:val="28"/>
          <w:szCs w:val="28"/>
        </w:rPr>
        <w:t xml:space="preserve"> </w:t>
      </w:r>
      <w:r w:rsidRPr="00556C51">
        <w:rPr>
          <w:b/>
          <w:color w:val="FF0000"/>
          <w:sz w:val="28"/>
          <w:szCs w:val="28"/>
        </w:rPr>
        <w:t>Start of text proposal</w:t>
      </w:r>
      <w:r w:rsidR="00AC6AC9">
        <w:rPr>
          <w:b/>
          <w:color w:val="FF0000"/>
          <w:sz w:val="28"/>
          <w:szCs w:val="28"/>
        </w:rPr>
        <w:t xml:space="preserve"> 1</w:t>
      </w:r>
      <w:r>
        <w:rPr>
          <w:b/>
          <w:color w:val="FF0000"/>
          <w:sz w:val="28"/>
          <w:szCs w:val="28"/>
        </w:rPr>
        <w:t xml:space="preserve"> </w:t>
      </w:r>
      <w:r w:rsidRPr="00556C51">
        <w:rPr>
          <w:b/>
          <w:color w:val="FF0000"/>
          <w:sz w:val="28"/>
          <w:szCs w:val="28"/>
        </w:rPr>
        <w:t>-------------</w:t>
      </w:r>
    </w:p>
    <w:p w14:paraId="0A51D978" w14:textId="29C35DF7" w:rsidR="000D0E61" w:rsidRDefault="000D0E61" w:rsidP="000D0E61">
      <w:pPr>
        <w:spacing w:after="0" w:line="240" w:lineRule="auto"/>
        <w:rPr>
          <w:lang w:val="en-GB"/>
        </w:rPr>
      </w:pPr>
    </w:p>
    <w:p w14:paraId="56F8FAC7" w14:textId="57369133" w:rsidR="000D0E61" w:rsidRPr="000D0E61" w:rsidRDefault="000D0E61" w:rsidP="000D0E61">
      <w:pPr>
        <w:keepNext/>
        <w:keepLines/>
        <w:spacing w:before="120" w:after="180" w:line="240" w:lineRule="auto"/>
        <w:outlineLvl w:val="2"/>
        <w:rPr>
          <w:rFonts w:eastAsia="Malgun Gothic" w:cs="Times New Roman"/>
          <w:sz w:val="28"/>
          <w:szCs w:val="20"/>
          <w:lang w:val="en-GB" w:eastAsia="en-US"/>
        </w:rPr>
      </w:pPr>
      <w:r w:rsidRPr="000D0E61">
        <w:rPr>
          <w:rFonts w:eastAsia="Malgun Gothic" w:cs="Times New Roman"/>
          <w:sz w:val="28"/>
          <w:szCs w:val="20"/>
          <w:lang w:val="en-GB" w:eastAsia="en-US"/>
        </w:rPr>
        <w:t>5.2.3</w:t>
      </w:r>
      <w:r w:rsidRPr="000D0E61">
        <w:rPr>
          <w:rFonts w:eastAsia="Malgun Gothic" w:cs="Times New Roman"/>
          <w:sz w:val="28"/>
          <w:szCs w:val="20"/>
          <w:lang w:val="en-GB" w:eastAsia="en-US"/>
        </w:rPr>
        <w:tab/>
        <w:t xml:space="preserve">Enhanced test method for UL </w:t>
      </w:r>
      <w:del w:id="51" w:author="Petrovic Niels 1SC3" w:date="2021-05-05T13:17:00Z">
        <w:r w:rsidRPr="000D0E61" w:rsidDel="001857EB">
          <w:rPr>
            <w:rFonts w:eastAsia="Malgun Gothic" w:cs="Times New Roman"/>
            <w:sz w:val="28"/>
            <w:szCs w:val="20"/>
            <w:lang w:val="en-GB" w:eastAsia="en-US"/>
          </w:rPr>
          <w:delText>demodulation measurement</w:delText>
        </w:r>
      </w:del>
      <w:ins w:id="52" w:author="Petrovic Niels 1SC3" w:date="2021-05-05T13:17:00Z">
        <w:r w:rsidR="001857EB">
          <w:rPr>
            <w:rFonts w:eastAsia="Malgun Gothic" w:cs="Times New Roman"/>
            <w:sz w:val="28"/>
            <w:szCs w:val="20"/>
            <w:lang w:val="en-GB" w:eastAsia="en-US"/>
          </w:rPr>
          <w:t>transmit</w:t>
        </w:r>
      </w:ins>
      <w:ins w:id="53" w:author="Petrovic Niels 1SC3" w:date="2021-05-10T08:59:00Z">
        <w:r w:rsidR="00624283">
          <w:rPr>
            <w:rFonts w:eastAsia="Malgun Gothic" w:cs="Times New Roman"/>
            <w:sz w:val="28"/>
            <w:szCs w:val="20"/>
            <w:lang w:val="en-GB" w:eastAsia="en-US"/>
          </w:rPr>
          <w:t xml:space="preserve"> signal </w:t>
        </w:r>
      </w:ins>
      <w:ins w:id="54" w:author="Petrovic Niels 1SC3" w:date="2021-05-05T13:17:00Z">
        <w:r w:rsidR="001857EB">
          <w:rPr>
            <w:rFonts w:eastAsia="Malgun Gothic" w:cs="Times New Roman"/>
            <w:sz w:val="28"/>
            <w:szCs w:val="20"/>
            <w:lang w:val="en-GB" w:eastAsia="en-US"/>
          </w:rPr>
          <w:t>quality</w:t>
        </w:r>
      </w:ins>
    </w:p>
    <w:p w14:paraId="28B982DB" w14:textId="77777777" w:rsidR="000D0E61" w:rsidRPr="000D0E61" w:rsidRDefault="000D0E61" w:rsidP="000D0E61">
      <w:pPr>
        <w:spacing w:after="180" w:line="240" w:lineRule="auto"/>
        <w:rPr>
          <w:rFonts w:ascii="Times New Roman" w:eastAsia="Malgun Gothic" w:hAnsi="Times New Roman" w:cs="Times New Roman"/>
          <w:sz w:val="20"/>
          <w:szCs w:val="20"/>
          <w:lang w:val="en-GB" w:eastAsia="en-US"/>
        </w:rPr>
      </w:pPr>
    </w:p>
    <w:p w14:paraId="6FDDC7E0" w14:textId="517D66EE" w:rsidR="000D0E61" w:rsidRPr="000D0E61" w:rsidRDefault="000D0E61" w:rsidP="000D0E61">
      <w:pPr>
        <w:keepNext/>
        <w:keepLines/>
        <w:spacing w:before="120" w:after="180" w:line="240" w:lineRule="auto"/>
        <w:outlineLvl w:val="3"/>
        <w:rPr>
          <w:rFonts w:eastAsia="Malgun Gothic" w:cs="Times New Roman"/>
          <w:sz w:val="24"/>
          <w:szCs w:val="20"/>
          <w:lang w:val="en-GB" w:eastAsia="en-US"/>
        </w:rPr>
      </w:pPr>
      <w:r w:rsidRPr="000D0E61">
        <w:rPr>
          <w:rFonts w:eastAsia="Malgun Gothic" w:cs="Times New Roman"/>
          <w:sz w:val="24"/>
          <w:szCs w:val="20"/>
          <w:lang w:val="en-GB" w:eastAsia="en-US"/>
        </w:rPr>
        <w:t>5.2.3.1</w:t>
      </w:r>
      <w:r w:rsidRPr="000D0E61">
        <w:rPr>
          <w:rFonts w:eastAsia="Malgun Gothic" w:cs="Times New Roman"/>
          <w:sz w:val="24"/>
          <w:szCs w:val="20"/>
          <w:lang w:val="en-GB" w:eastAsia="en-US"/>
        </w:rPr>
        <w:tab/>
      </w:r>
      <w:del w:id="55" w:author="Petrovic Niels 1SC3" w:date="2021-03-24T10:28:00Z">
        <w:r w:rsidRPr="000D0E61" w:rsidDel="000D0E61">
          <w:rPr>
            <w:rFonts w:eastAsia="Malgun Gothic" w:cs="Times New Roman"/>
            <w:sz w:val="24"/>
            <w:szCs w:val="20"/>
            <w:lang w:val="en-GB" w:eastAsia="en-US"/>
          </w:rPr>
          <w:delText>Test equipment Zero-forcing MIMO receiver</w:delText>
        </w:r>
      </w:del>
      <w:ins w:id="56" w:author="Qualcomm" w:date="2021-04-17T16:26:00Z">
        <w:r w:rsidR="00742979">
          <w:rPr>
            <w:rFonts w:eastAsia="Malgun Gothic" w:cs="Times New Roman"/>
            <w:sz w:val="24"/>
            <w:szCs w:val="20"/>
            <w:lang w:val="en-GB" w:eastAsia="en-US"/>
          </w:rPr>
          <w:t>D</w:t>
        </w:r>
      </w:ins>
      <w:ins w:id="57" w:author="Qualcomm" w:date="2021-04-17T16:25:00Z">
        <w:r w:rsidR="00D57FCA">
          <w:rPr>
            <w:rFonts w:eastAsia="Malgun Gothic" w:cs="Times New Roman"/>
            <w:sz w:val="24"/>
            <w:szCs w:val="20"/>
            <w:lang w:val="en-GB" w:eastAsia="en-US"/>
          </w:rPr>
          <w:t>emodulation</w:t>
        </w:r>
        <w:r w:rsidR="00742979">
          <w:rPr>
            <w:rFonts w:eastAsia="Malgun Gothic" w:cs="Times New Roman"/>
            <w:sz w:val="24"/>
            <w:szCs w:val="20"/>
            <w:lang w:val="en-GB" w:eastAsia="en-US"/>
          </w:rPr>
          <w:t xml:space="preserve"> of </w:t>
        </w:r>
      </w:ins>
      <w:ins w:id="58" w:author="Petrovic Niels 1SC3" w:date="2021-05-05T13:19:00Z">
        <w:r w:rsidR="00C74471">
          <w:rPr>
            <w:rFonts w:eastAsia="Malgun Gothic" w:cs="Times New Roman"/>
            <w:sz w:val="24"/>
            <w:szCs w:val="20"/>
            <w:lang w:val="en-GB" w:eastAsia="en-US"/>
          </w:rPr>
          <w:t xml:space="preserve">OTA </w:t>
        </w:r>
      </w:ins>
      <w:ins w:id="59" w:author="Qualcomm" w:date="2021-04-17T16:25:00Z">
        <w:r w:rsidR="00742979">
          <w:rPr>
            <w:rFonts w:eastAsia="Malgun Gothic" w:cs="Times New Roman"/>
            <w:sz w:val="24"/>
            <w:szCs w:val="20"/>
            <w:lang w:val="en-GB" w:eastAsia="en-US"/>
          </w:rPr>
          <w:t xml:space="preserve">UL </w:t>
        </w:r>
      </w:ins>
      <w:ins w:id="60" w:author="Petrovic Niels 1SC3" w:date="2021-05-05T13:19:00Z">
        <w:r w:rsidR="00C74471">
          <w:rPr>
            <w:rFonts w:eastAsia="Malgun Gothic" w:cs="Times New Roman"/>
            <w:sz w:val="24"/>
            <w:szCs w:val="20"/>
            <w:lang w:val="en-GB" w:eastAsia="en-US"/>
          </w:rPr>
          <w:t>measurements</w:t>
        </w:r>
      </w:ins>
    </w:p>
    <w:p w14:paraId="2A49BEAF" w14:textId="19D94E07" w:rsidR="000D0E61" w:rsidDel="00A86D94" w:rsidRDefault="000D0E61" w:rsidP="000D0E61">
      <w:pPr>
        <w:spacing w:after="180" w:line="240" w:lineRule="auto"/>
        <w:rPr>
          <w:del w:id="61" w:author="Petrovic Niels 1SC3" w:date="2021-03-24T10:31:00Z"/>
          <w:rFonts w:ascii="Times New Roman" w:eastAsia="Malgun Gothic" w:hAnsi="Times New Roman" w:cs="Times New Roman"/>
          <w:sz w:val="20"/>
          <w:szCs w:val="20"/>
          <w:lang w:val="en-GB" w:eastAsia="en-US"/>
        </w:rPr>
      </w:pPr>
      <w:del w:id="62" w:author="Petrovic Niels 1SC3" w:date="2021-03-24T10:31:00Z">
        <w:r w:rsidRPr="000D0E61" w:rsidDel="008C43E0">
          <w:rPr>
            <w:rFonts w:ascii="Times New Roman" w:eastAsia="Malgun Gothic" w:hAnsi="Times New Roman" w:cs="Times New Roman"/>
            <w:sz w:val="20"/>
            <w:szCs w:val="20"/>
            <w:lang w:val="en-GB" w:eastAsia="en-US"/>
          </w:rPr>
          <w:delText>As an enhancement to the FR2 test equipment topology, it has been proposed to adopt a zero-forcing MIMO receiver architecture so that dual-polarization transmissions by the UE can be demodulated by the test equipment receiver. Further details of the implementation are FFS.</w:delText>
        </w:r>
      </w:del>
    </w:p>
    <w:p w14:paraId="4093290D" w14:textId="3C3B8C86" w:rsidR="00A86D94" w:rsidRDefault="00A86D94" w:rsidP="000D0E61">
      <w:pPr>
        <w:spacing w:after="180" w:line="240" w:lineRule="auto"/>
        <w:rPr>
          <w:ins w:id="63" w:author="Qualcomm" w:date="2021-04-17T16:23:00Z"/>
          <w:rFonts w:ascii="Times New Roman" w:eastAsia="Malgun Gothic" w:hAnsi="Times New Roman" w:cs="Times New Roman"/>
          <w:sz w:val="20"/>
          <w:szCs w:val="20"/>
          <w:lang w:val="en-GB" w:eastAsia="en-US"/>
        </w:rPr>
      </w:pPr>
      <w:ins w:id="64" w:author="Qualcomm" w:date="2021-04-17T16:21:00Z">
        <w:r>
          <w:rPr>
            <w:rFonts w:ascii="Times New Roman" w:eastAsia="Malgun Gothic" w:hAnsi="Times New Roman" w:cs="Times New Roman"/>
            <w:sz w:val="20"/>
            <w:szCs w:val="20"/>
            <w:lang w:val="en-GB" w:eastAsia="en-US"/>
          </w:rPr>
          <w:t>Two methods of</w:t>
        </w:r>
      </w:ins>
      <w:ins w:id="65" w:author="Qualcomm" w:date="2021-04-17T16:26:00Z">
        <w:r w:rsidR="00742979">
          <w:rPr>
            <w:rFonts w:ascii="Times New Roman" w:eastAsia="Malgun Gothic" w:hAnsi="Times New Roman" w:cs="Times New Roman"/>
            <w:sz w:val="20"/>
            <w:szCs w:val="20"/>
            <w:lang w:val="en-GB" w:eastAsia="en-US"/>
          </w:rPr>
          <w:t xml:space="preserve"> </w:t>
        </w:r>
      </w:ins>
      <w:ins w:id="66" w:author="Petrovic Niels 1SC3" w:date="2021-05-05T13:17:00Z">
        <w:r w:rsidR="001857EB">
          <w:rPr>
            <w:rFonts w:ascii="Times New Roman" w:eastAsia="Malgun Gothic" w:hAnsi="Times New Roman" w:cs="Times New Roman"/>
            <w:sz w:val="20"/>
            <w:szCs w:val="20"/>
            <w:lang w:val="en-GB" w:eastAsia="en-US"/>
          </w:rPr>
          <w:t>transmit signal quality measurements</w:t>
        </w:r>
      </w:ins>
      <w:ins w:id="67" w:author="Qualcomm" w:date="2021-04-17T16:21:00Z">
        <w:r>
          <w:rPr>
            <w:rFonts w:ascii="Times New Roman" w:eastAsia="Malgun Gothic" w:hAnsi="Times New Roman" w:cs="Times New Roman"/>
            <w:sz w:val="20"/>
            <w:szCs w:val="20"/>
            <w:lang w:val="en-GB" w:eastAsia="en-US"/>
          </w:rPr>
          <w:t xml:space="preserve"> </w:t>
        </w:r>
        <w:r w:rsidR="00C730CD">
          <w:rPr>
            <w:rFonts w:ascii="Times New Roman" w:eastAsia="Malgun Gothic" w:hAnsi="Times New Roman" w:cs="Times New Roman"/>
            <w:sz w:val="20"/>
            <w:szCs w:val="20"/>
            <w:lang w:val="en-GB" w:eastAsia="en-US"/>
          </w:rPr>
          <w:t xml:space="preserve">were discussed, one based </w:t>
        </w:r>
      </w:ins>
      <w:ins w:id="68" w:author="Qualcomm" w:date="2021-04-17T16:22:00Z">
        <w:r w:rsidR="00C730CD">
          <w:rPr>
            <w:rFonts w:ascii="Times New Roman" w:eastAsia="Malgun Gothic" w:hAnsi="Times New Roman" w:cs="Times New Roman"/>
            <w:sz w:val="20"/>
            <w:szCs w:val="20"/>
            <w:lang w:val="en-GB" w:eastAsia="en-US"/>
          </w:rPr>
          <w:t>DMRS based channel inversion</w:t>
        </w:r>
        <w:r w:rsidR="00C034BA">
          <w:rPr>
            <w:rFonts w:ascii="Times New Roman" w:eastAsia="Malgun Gothic" w:hAnsi="Times New Roman" w:cs="Times New Roman"/>
            <w:sz w:val="20"/>
            <w:szCs w:val="20"/>
            <w:lang w:val="en-GB" w:eastAsia="en-US"/>
          </w:rPr>
          <w:t xml:space="preserve"> (Method </w:t>
        </w:r>
      </w:ins>
      <w:ins w:id="69" w:author="Qualcomm" w:date="2021-04-17T16:23:00Z">
        <w:r w:rsidR="00C034BA">
          <w:rPr>
            <w:rFonts w:ascii="Times New Roman" w:eastAsia="Malgun Gothic" w:hAnsi="Times New Roman" w:cs="Times New Roman"/>
            <w:sz w:val="20"/>
            <w:szCs w:val="20"/>
            <w:lang w:val="en-GB" w:eastAsia="en-US"/>
          </w:rPr>
          <w:t>1)</w:t>
        </w:r>
      </w:ins>
      <w:ins w:id="70" w:author="Qualcomm" w:date="2021-04-17T16:22:00Z">
        <w:r w:rsidR="00C730CD">
          <w:rPr>
            <w:rFonts w:ascii="Times New Roman" w:eastAsia="Malgun Gothic" w:hAnsi="Times New Roman" w:cs="Times New Roman"/>
            <w:sz w:val="20"/>
            <w:szCs w:val="20"/>
            <w:lang w:val="en-GB" w:eastAsia="en-US"/>
          </w:rPr>
          <w:t>, and the other based on</w:t>
        </w:r>
        <w:r w:rsidR="00C034BA">
          <w:rPr>
            <w:rFonts w:ascii="Times New Roman" w:eastAsia="Malgun Gothic" w:hAnsi="Times New Roman" w:cs="Times New Roman"/>
            <w:sz w:val="20"/>
            <w:szCs w:val="20"/>
            <w:lang w:val="en-GB" w:eastAsia="en-US"/>
          </w:rPr>
          <w:t xml:space="preserve"> inversion of the</w:t>
        </w:r>
        <w:r w:rsidR="00C730CD">
          <w:rPr>
            <w:rFonts w:ascii="Times New Roman" w:eastAsia="Malgun Gothic" w:hAnsi="Times New Roman" w:cs="Times New Roman"/>
            <w:sz w:val="20"/>
            <w:szCs w:val="20"/>
            <w:lang w:val="en-GB" w:eastAsia="en-US"/>
          </w:rPr>
          <w:t xml:space="preserve"> </w:t>
        </w:r>
        <w:r w:rsidR="00C034BA">
          <w:rPr>
            <w:rFonts w:ascii="Times New Roman" w:eastAsia="Malgun Gothic" w:hAnsi="Times New Roman" w:cs="Times New Roman"/>
            <w:sz w:val="20"/>
            <w:szCs w:val="20"/>
            <w:lang w:val="en-GB" w:eastAsia="en-US"/>
          </w:rPr>
          <w:t>LSE-estimate of the channel</w:t>
        </w:r>
      </w:ins>
      <w:ins w:id="71" w:author="Qualcomm" w:date="2021-04-17T16:23:00Z">
        <w:r w:rsidR="00C034BA">
          <w:rPr>
            <w:rFonts w:ascii="Times New Roman" w:eastAsia="Malgun Gothic" w:hAnsi="Times New Roman" w:cs="Times New Roman"/>
            <w:sz w:val="20"/>
            <w:szCs w:val="20"/>
            <w:lang w:val="en-GB" w:eastAsia="en-US"/>
          </w:rPr>
          <w:t xml:space="preserve"> (Method</w:t>
        </w:r>
        <w:r w:rsidR="00B120C5">
          <w:rPr>
            <w:rFonts w:ascii="Times New Roman" w:eastAsia="Malgun Gothic" w:hAnsi="Times New Roman" w:cs="Times New Roman"/>
            <w:sz w:val="20"/>
            <w:szCs w:val="20"/>
            <w:lang w:val="en-GB" w:eastAsia="en-US"/>
          </w:rPr>
          <w:t xml:space="preserve"> </w:t>
        </w:r>
        <w:r w:rsidR="00C034BA">
          <w:rPr>
            <w:rFonts w:ascii="Times New Roman" w:eastAsia="Malgun Gothic" w:hAnsi="Times New Roman" w:cs="Times New Roman"/>
            <w:sz w:val="20"/>
            <w:szCs w:val="20"/>
            <w:lang w:val="en-GB" w:eastAsia="en-US"/>
          </w:rPr>
          <w:t>2)</w:t>
        </w:r>
      </w:ins>
    </w:p>
    <w:p w14:paraId="070A8A33" w14:textId="0A22C0B6" w:rsidR="00C034BA" w:rsidRPr="000D0E61" w:rsidRDefault="00B120C5" w:rsidP="000D0E61">
      <w:pPr>
        <w:spacing w:after="180" w:line="240" w:lineRule="auto"/>
        <w:rPr>
          <w:ins w:id="72" w:author="Qualcomm" w:date="2021-04-17T16:21:00Z"/>
          <w:rFonts w:ascii="Times New Roman" w:eastAsia="Malgun Gothic" w:hAnsi="Times New Roman" w:cs="Times New Roman"/>
          <w:sz w:val="20"/>
          <w:szCs w:val="20"/>
          <w:lang w:val="en-GB" w:eastAsia="en-US"/>
        </w:rPr>
      </w:pPr>
      <w:ins w:id="73" w:author="Qualcomm" w:date="2021-04-17T16:23:00Z">
        <w:r w:rsidRPr="000D0E61">
          <w:rPr>
            <w:rFonts w:eastAsia="Malgun Gothic" w:cs="Times New Roman"/>
            <w:sz w:val="24"/>
            <w:szCs w:val="20"/>
            <w:lang w:val="en-GB" w:eastAsia="en-US"/>
          </w:rPr>
          <w:t>5.2.3.1</w:t>
        </w:r>
        <w:r>
          <w:rPr>
            <w:rFonts w:eastAsia="Malgun Gothic" w:cs="Times New Roman"/>
            <w:sz w:val="24"/>
            <w:szCs w:val="20"/>
            <w:lang w:val="en-GB" w:eastAsia="en-US"/>
          </w:rPr>
          <w:t>.1 Method 1</w:t>
        </w:r>
      </w:ins>
      <w:ins w:id="74" w:author="Qualcomm" w:date="2021-04-17T16:26:00Z">
        <w:r w:rsidR="00742979">
          <w:rPr>
            <w:rFonts w:eastAsia="Malgun Gothic" w:cs="Times New Roman"/>
            <w:sz w:val="24"/>
            <w:szCs w:val="20"/>
            <w:lang w:val="en-GB" w:eastAsia="en-US"/>
          </w:rPr>
          <w:t xml:space="preserve"> </w:t>
        </w:r>
      </w:ins>
      <w:ins w:id="75" w:author="Petrovic Niels 1SC3" w:date="2021-05-05T13:18:00Z">
        <w:r w:rsidR="00C74471">
          <w:rPr>
            <w:rFonts w:eastAsia="Malgun Gothic" w:cs="Times New Roman"/>
            <w:sz w:val="24"/>
            <w:szCs w:val="20"/>
            <w:lang w:val="en-GB" w:eastAsia="en-US"/>
          </w:rPr>
          <w:t>transmit quality measurements</w:t>
        </w:r>
      </w:ins>
    </w:p>
    <w:p w14:paraId="46F882E7" w14:textId="368B3BEB" w:rsidR="000D0E61" w:rsidRDefault="008C43E0" w:rsidP="000D0E61">
      <w:pPr>
        <w:spacing w:after="0" w:line="240" w:lineRule="auto"/>
        <w:rPr>
          <w:ins w:id="76" w:author="Petrovic Niels 1SC3" w:date="2021-03-24T10:32:00Z"/>
          <w:rFonts w:ascii="Times New Roman" w:hAnsi="Times New Roman" w:cs="Times New Roman"/>
          <w:sz w:val="20"/>
          <w:szCs w:val="20"/>
          <w:lang w:val="en-GB"/>
        </w:rPr>
      </w:pPr>
      <w:ins w:id="77" w:author="Petrovic Niels 1SC3" w:date="2021-03-24T10:31:00Z">
        <w:r w:rsidRPr="008C43E0">
          <w:rPr>
            <w:rFonts w:ascii="Times New Roman" w:hAnsi="Times New Roman" w:cs="Times New Roman"/>
            <w:sz w:val="20"/>
            <w:szCs w:val="20"/>
            <w:lang w:val="en-GB"/>
          </w:rPr>
          <w:t xml:space="preserve">The EVM calculation method for 2-layer </w:t>
        </w:r>
      </w:ins>
      <w:ins w:id="78" w:author="Petrovic Niels 1SC3" w:date="2021-03-24T10:32:00Z">
        <w:r>
          <w:rPr>
            <w:rFonts w:ascii="Times New Roman" w:hAnsi="Times New Roman" w:cs="Times New Roman"/>
            <w:sz w:val="20"/>
            <w:szCs w:val="20"/>
            <w:lang w:val="en-GB"/>
          </w:rPr>
          <w:t>measurement</w:t>
        </w:r>
      </w:ins>
      <w:ins w:id="79" w:author="Petrovic Niels 1SC3" w:date="2021-03-24T11:30:00Z">
        <w:r w:rsidR="0093416F">
          <w:rPr>
            <w:rFonts w:ascii="Times New Roman" w:hAnsi="Times New Roman" w:cs="Times New Roman"/>
            <w:sz w:val="20"/>
            <w:szCs w:val="20"/>
            <w:lang w:val="en-GB"/>
          </w:rPr>
          <w:t>s</w:t>
        </w:r>
      </w:ins>
      <w:ins w:id="80" w:author="Petrovic Niels 1SC3" w:date="2021-03-24T10:31:00Z">
        <w:r w:rsidRPr="008C43E0">
          <w:rPr>
            <w:rFonts w:ascii="Times New Roman" w:hAnsi="Times New Roman" w:cs="Times New Roman"/>
            <w:sz w:val="20"/>
            <w:szCs w:val="20"/>
            <w:lang w:val="en-GB"/>
          </w:rPr>
          <w:t xml:space="preserve"> is shown in Figure </w:t>
        </w:r>
      </w:ins>
      <w:ins w:id="81" w:author="Petrovic Niels 1SC3" w:date="2021-03-24T11:30:00Z">
        <w:r w:rsidR="0093416F">
          <w:rPr>
            <w:rFonts w:ascii="Times New Roman" w:hAnsi="Times New Roman" w:cs="Times New Roman"/>
            <w:sz w:val="20"/>
            <w:szCs w:val="20"/>
            <w:lang w:val="en-GB"/>
          </w:rPr>
          <w:t>5.3.2.1</w:t>
        </w:r>
      </w:ins>
      <w:ins w:id="82" w:author="Qualcomm" w:date="2021-04-17T16:24:00Z">
        <w:r w:rsidR="00030861">
          <w:rPr>
            <w:rFonts w:ascii="Times New Roman" w:hAnsi="Times New Roman" w:cs="Times New Roman"/>
            <w:sz w:val="20"/>
            <w:szCs w:val="20"/>
            <w:lang w:val="en-GB"/>
          </w:rPr>
          <w:t>.1</w:t>
        </w:r>
      </w:ins>
      <w:ins w:id="83" w:author="Petrovic Niels 1SC3" w:date="2021-03-24T11:30:00Z">
        <w:r w:rsidR="0093416F">
          <w:rPr>
            <w:rFonts w:ascii="Times New Roman" w:hAnsi="Times New Roman" w:cs="Times New Roman"/>
            <w:sz w:val="20"/>
            <w:szCs w:val="20"/>
            <w:lang w:val="en-GB"/>
          </w:rPr>
          <w:t>-1</w:t>
        </w:r>
      </w:ins>
      <w:ins w:id="84" w:author="Petrovic Niels 1SC3" w:date="2021-03-24T10:31:00Z">
        <w:r w:rsidRPr="008C43E0">
          <w:rPr>
            <w:rFonts w:ascii="Times New Roman" w:hAnsi="Times New Roman" w:cs="Times New Roman"/>
            <w:sz w:val="20"/>
            <w:szCs w:val="20"/>
            <w:lang w:val="en-GB"/>
          </w:rPr>
          <w:t xml:space="preserve"> and for </w:t>
        </w:r>
      </w:ins>
      <w:ins w:id="85" w:author="Petrovic Niels 1SC3" w:date="2021-03-24T11:06:00Z">
        <w:r w:rsidR="00764940">
          <w:rPr>
            <w:rFonts w:ascii="Times New Roman" w:hAnsi="Times New Roman" w:cs="Times New Roman"/>
            <w:sz w:val="20"/>
            <w:szCs w:val="20"/>
            <w:lang w:val="en-GB"/>
          </w:rPr>
          <w:t>1-</w:t>
        </w:r>
      </w:ins>
      <w:ins w:id="86" w:author="Petrovic Niels 1SC3" w:date="2021-03-24T10:31:00Z">
        <w:r w:rsidRPr="008C43E0">
          <w:rPr>
            <w:rFonts w:ascii="Times New Roman" w:hAnsi="Times New Roman" w:cs="Times New Roman"/>
            <w:sz w:val="20"/>
            <w:szCs w:val="20"/>
            <w:lang w:val="en-GB"/>
          </w:rPr>
          <w:t xml:space="preserve">layer </w:t>
        </w:r>
      </w:ins>
      <w:ins w:id="87" w:author="Petrovic Niels 1SC3" w:date="2021-03-24T10:32:00Z">
        <w:r>
          <w:rPr>
            <w:rFonts w:ascii="Times New Roman" w:hAnsi="Times New Roman" w:cs="Times New Roman"/>
            <w:sz w:val="20"/>
            <w:szCs w:val="20"/>
            <w:lang w:val="en-GB"/>
          </w:rPr>
          <w:t>measurement</w:t>
        </w:r>
      </w:ins>
      <w:ins w:id="88" w:author="Petrovic Niels 1SC3" w:date="2021-03-24T11:30:00Z">
        <w:r w:rsidR="0093416F">
          <w:rPr>
            <w:rFonts w:ascii="Times New Roman" w:hAnsi="Times New Roman" w:cs="Times New Roman"/>
            <w:sz w:val="20"/>
            <w:szCs w:val="20"/>
            <w:lang w:val="en-GB"/>
          </w:rPr>
          <w:t>s</w:t>
        </w:r>
      </w:ins>
      <w:ins w:id="89" w:author="Petrovic Niels 1SC3" w:date="2021-03-24T10:31:00Z">
        <w:r w:rsidRPr="008C43E0">
          <w:rPr>
            <w:rFonts w:ascii="Times New Roman" w:hAnsi="Times New Roman" w:cs="Times New Roman"/>
            <w:sz w:val="20"/>
            <w:szCs w:val="20"/>
            <w:lang w:val="en-GB"/>
          </w:rPr>
          <w:t xml:space="preserve"> in </w:t>
        </w:r>
      </w:ins>
      <w:ins w:id="90" w:author="Petrovic Niels 1SC3" w:date="2021-03-24T11:30:00Z">
        <w:r w:rsidR="0093416F">
          <w:rPr>
            <w:rFonts w:ascii="Times New Roman" w:hAnsi="Times New Roman" w:cs="Times New Roman"/>
            <w:sz w:val="20"/>
            <w:szCs w:val="20"/>
            <w:lang w:val="en-GB"/>
          </w:rPr>
          <w:t>F</w:t>
        </w:r>
      </w:ins>
      <w:ins w:id="91" w:author="Petrovic Niels 1SC3" w:date="2021-03-24T10:31:00Z">
        <w:r w:rsidRPr="008C43E0">
          <w:rPr>
            <w:rFonts w:ascii="Times New Roman" w:hAnsi="Times New Roman" w:cs="Times New Roman"/>
            <w:sz w:val="20"/>
            <w:szCs w:val="20"/>
            <w:lang w:val="en-GB"/>
          </w:rPr>
          <w:t xml:space="preserve">igure </w:t>
        </w:r>
      </w:ins>
      <w:ins w:id="92" w:author="Petrovic Niels 1SC3" w:date="2021-03-24T11:30:00Z">
        <w:r w:rsidR="0093416F">
          <w:rPr>
            <w:rFonts w:ascii="Times New Roman" w:hAnsi="Times New Roman" w:cs="Times New Roman"/>
            <w:sz w:val="20"/>
            <w:szCs w:val="20"/>
            <w:lang w:val="en-GB"/>
          </w:rPr>
          <w:t>5.3.2.1</w:t>
        </w:r>
      </w:ins>
      <w:ins w:id="93" w:author="Qualcomm" w:date="2021-04-17T16:24:00Z">
        <w:r w:rsidR="00030861">
          <w:rPr>
            <w:rFonts w:ascii="Times New Roman" w:hAnsi="Times New Roman" w:cs="Times New Roman"/>
            <w:sz w:val="20"/>
            <w:szCs w:val="20"/>
            <w:lang w:val="en-GB"/>
          </w:rPr>
          <w:t>.1</w:t>
        </w:r>
      </w:ins>
      <w:ins w:id="94" w:author="Petrovic Niels 1SC3" w:date="2021-03-24T11:30:00Z">
        <w:r w:rsidR="0093416F">
          <w:rPr>
            <w:rFonts w:ascii="Times New Roman" w:hAnsi="Times New Roman" w:cs="Times New Roman"/>
            <w:sz w:val="20"/>
            <w:szCs w:val="20"/>
            <w:lang w:val="en-GB"/>
          </w:rPr>
          <w:t>-2.</w:t>
        </w:r>
      </w:ins>
    </w:p>
    <w:p w14:paraId="2B79DD9E" w14:textId="7D37CF1C" w:rsidR="008C43E0" w:rsidRDefault="008C43E0" w:rsidP="000D0E61">
      <w:pPr>
        <w:spacing w:after="0" w:line="240" w:lineRule="auto"/>
        <w:rPr>
          <w:ins w:id="95" w:author="Petrovic Niels 1SC3" w:date="2021-03-24T10:32:00Z"/>
          <w:rFonts w:ascii="Times New Roman" w:hAnsi="Times New Roman" w:cs="Times New Roman"/>
          <w:sz w:val="20"/>
          <w:szCs w:val="20"/>
          <w:lang w:val="en-GB"/>
        </w:rPr>
      </w:pPr>
    </w:p>
    <w:p w14:paraId="73C6E17B" w14:textId="77777777" w:rsidR="008C43E0" w:rsidRDefault="008C43E0" w:rsidP="008C43E0">
      <w:pPr>
        <w:keepNext/>
        <w:rPr>
          <w:ins w:id="96" w:author="Petrovic Niels 1SC3" w:date="2021-03-24T10:32:00Z"/>
        </w:rPr>
      </w:pPr>
      <w:ins w:id="97" w:author="Petrovic Niels 1SC3" w:date="2021-03-24T10:32:00Z">
        <w:r>
          <w:rPr>
            <w:noProof/>
          </w:rPr>
          <w:drawing>
            <wp:inline distT="0" distB="0" distL="0" distR="0" wp14:anchorId="28F22AB7" wp14:editId="6D5D7210">
              <wp:extent cx="5977890" cy="2970530"/>
              <wp:effectExtent l="0" t="0" r="0" b="0"/>
              <wp:docPr id="3" name="Picture 4" descr="X:\PROJECT\CMW\DEVELOP\USER\1CM5\KRAKOWSK\NR\NR_EVM_2L_UL_MIM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X:\PROJECT\CMW\DEVELOP\USER\1CM5\KRAKOWSK\NR\NR_EVM_2L_UL_MIMO.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77890" cy="2970530"/>
                      </a:xfrm>
                      <a:prstGeom prst="rect">
                        <a:avLst/>
                      </a:prstGeom>
                      <a:noFill/>
                      <a:ln>
                        <a:noFill/>
                      </a:ln>
                    </pic:spPr>
                  </pic:pic>
                </a:graphicData>
              </a:graphic>
            </wp:inline>
          </w:drawing>
        </w:r>
      </w:ins>
    </w:p>
    <w:p w14:paraId="38A7A701" w14:textId="1BC9CA62" w:rsidR="008C43E0" w:rsidRDefault="008C43E0" w:rsidP="008C43E0">
      <w:pPr>
        <w:pStyle w:val="Beschriftung"/>
        <w:jc w:val="center"/>
        <w:rPr>
          <w:ins w:id="98" w:author="Petrovic Niels 1SC3" w:date="2021-03-24T11:28:00Z"/>
          <w:sz w:val="20"/>
          <w:szCs w:val="20"/>
        </w:rPr>
      </w:pPr>
      <w:ins w:id="99" w:author="Petrovic Niels 1SC3" w:date="2021-03-24T10:32:00Z">
        <w:r w:rsidRPr="002B01A3">
          <w:rPr>
            <w:sz w:val="20"/>
            <w:szCs w:val="20"/>
          </w:rPr>
          <w:t>Figure</w:t>
        </w:r>
      </w:ins>
      <w:ins w:id="100" w:author="Petrovic Niels 1SC3" w:date="2021-03-24T11:29:00Z">
        <w:r w:rsidR="0093416F">
          <w:rPr>
            <w:sz w:val="20"/>
            <w:szCs w:val="20"/>
          </w:rPr>
          <w:t xml:space="preserve"> 5.3.2.1</w:t>
        </w:r>
      </w:ins>
      <w:ins w:id="101" w:author="Qualcomm" w:date="2021-04-17T16:23:00Z">
        <w:r w:rsidR="00030861">
          <w:rPr>
            <w:sz w:val="20"/>
            <w:szCs w:val="20"/>
          </w:rPr>
          <w:t>.1</w:t>
        </w:r>
      </w:ins>
      <w:ins w:id="102" w:author="Petrovic Niels 1SC3" w:date="2021-03-24T11:29:00Z">
        <w:r w:rsidR="0093416F">
          <w:rPr>
            <w:sz w:val="20"/>
            <w:szCs w:val="20"/>
          </w:rPr>
          <w:t>-1</w:t>
        </w:r>
      </w:ins>
      <w:ins w:id="103" w:author="Petrovic Niels 1SC3" w:date="2021-03-24T10:32:00Z">
        <w:r w:rsidRPr="002B01A3">
          <w:rPr>
            <w:sz w:val="20"/>
            <w:szCs w:val="20"/>
          </w:rPr>
          <w:t>: EVM</w:t>
        </w:r>
        <w:r w:rsidRPr="00CD5011">
          <w:rPr>
            <w:sz w:val="20"/>
            <w:szCs w:val="20"/>
          </w:rPr>
          <w:t xml:space="preserve"> calculation block diagram for 2-</w:t>
        </w:r>
        <w:r>
          <w:rPr>
            <w:sz w:val="20"/>
            <w:szCs w:val="20"/>
          </w:rPr>
          <w:t>L</w:t>
        </w:r>
        <w:r w:rsidRPr="00CD5011">
          <w:rPr>
            <w:sz w:val="20"/>
            <w:szCs w:val="20"/>
          </w:rPr>
          <w:t xml:space="preserve">ayer </w:t>
        </w:r>
        <w:r>
          <w:rPr>
            <w:sz w:val="20"/>
            <w:szCs w:val="20"/>
          </w:rPr>
          <w:t>UL MIMO</w:t>
        </w:r>
      </w:ins>
    </w:p>
    <w:p w14:paraId="4A2B229F" w14:textId="77777777" w:rsidR="0093416F" w:rsidRPr="0093416F" w:rsidRDefault="0093416F" w:rsidP="0093416F">
      <w:pPr>
        <w:rPr>
          <w:ins w:id="104" w:author="Petrovic Niels 1SC3" w:date="2021-03-24T10:32:00Z"/>
          <w:lang w:eastAsia="en-US"/>
        </w:rPr>
      </w:pPr>
    </w:p>
    <w:p w14:paraId="12BEADD4" w14:textId="77777777" w:rsidR="008C43E0" w:rsidRDefault="008C43E0" w:rsidP="008C43E0">
      <w:pPr>
        <w:keepNext/>
        <w:rPr>
          <w:ins w:id="105" w:author="Petrovic Niels 1SC3" w:date="2021-03-24T10:32:00Z"/>
        </w:rPr>
      </w:pPr>
      <w:ins w:id="106" w:author="Petrovic Niels 1SC3" w:date="2021-03-24T10:32:00Z">
        <w:r>
          <w:rPr>
            <w:noProof/>
          </w:rPr>
          <w:lastRenderedPageBreak/>
          <w:drawing>
            <wp:inline distT="0" distB="0" distL="0" distR="0" wp14:anchorId="34EDC9DF" wp14:editId="216645CF">
              <wp:extent cx="5976620" cy="3011805"/>
              <wp:effectExtent l="0" t="0" r="508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R_EVM_1L_RX_DIV.png"/>
                      <pic:cNvPicPr/>
                    </pic:nvPicPr>
                    <pic:blipFill>
                      <a:blip r:embed="rId10">
                        <a:extLst>
                          <a:ext uri="{28A0092B-C50C-407E-A947-70E740481C1C}">
                            <a14:useLocalDpi xmlns:a14="http://schemas.microsoft.com/office/drawing/2010/main" val="0"/>
                          </a:ext>
                        </a:extLst>
                      </a:blip>
                      <a:stretch>
                        <a:fillRect/>
                      </a:stretch>
                    </pic:blipFill>
                    <pic:spPr>
                      <a:xfrm>
                        <a:off x="0" y="0"/>
                        <a:ext cx="5976620" cy="3011805"/>
                      </a:xfrm>
                      <a:prstGeom prst="rect">
                        <a:avLst/>
                      </a:prstGeom>
                    </pic:spPr>
                  </pic:pic>
                </a:graphicData>
              </a:graphic>
            </wp:inline>
          </w:drawing>
        </w:r>
      </w:ins>
    </w:p>
    <w:p w14:paraId="255AD6E1" w14:textId="634C5B6D" w:rsidR="008C43E0" w:rsidRPr="00CD5011" w:rsidRDefault="008C43E0" w:rsidP="008C43E0">
      <w:pPr>
        <w:pStyle w:val="Beschriftung"/>
        <w:jc w:val="center"/>
        <w:rPr>
          <w:ins w:id="107" w:author="Petrovic Niels 1SC3" w:date="2021-03-24T10:32:00Z"/>
          <w:sz w:val="20"/>
          <w:szCs w:val="20"/>
        </w:rPr>
      </w:pPr>
      <w:ins w:id="108" w:author="Petrovic Niels 1SC3" w:date="2021-03-24T10:32:00Z">
        <w:r w:rsidRPr="002B01A3">
          <w:rPr>
            <w:sz w:val="20"/>
            <w:szCs w:val="20"/>
          </w:rPr>
          <w:t xml:space="preserve">Figure </w:t>
        </w:r>
      </w:ins>
      <w:ins w:id="109" w:author="Petrovic Niels 1SC3" w:date="2021-03-24T11:29:00Z">
        <w:r w:rsidR="0093416F">
          <w:rPr>
            <w:sz w:val="20"/>
            <w:szCs w:val="20"/>
          </w:rPr>
          <w:t>5.3.2.1</w:t>
        </w:r>
      </w:ins>
      <w:ins w:id="110" w:author="Qualcomm" w:date="2021-04-17T16:23:00Z">
        <w:r w:rsidR="00030861">
          <w:rPr>
            <w:sz w:val="20"/>
            <w:szCs w:val="20"/>
          </w:rPr>
          <w:t>.1</w:t>
        </w:r>
      </w:ins>
      <w:ins w:id="111" w:author="Petrovic Niels 1SC3" w:date="2021-03-24T11:29:00Z">
        <w:r w:rsidR="0093416F">
          <w:rPr>
            <w:sz w:val="20"/>
            <w:szCs w:val="20"/>
          </w:rPr>
          <w:t>-2</w:t>
        </w:r>
      </w:ins>
      <w:ins w:id="112" w:author="Petrovic Niels 1SC3" w:date="2021-03-24T10:32:00Z">
        <w:r w:rsidRPr="002B01A3">
          <w:rPr>
            <w:sz w:val="20"/>
            <w:szCs w:val="20"/>
          </w:rPr>
          <w:t>: EVM</w:t>
        </w:r>
        <w:r w:rsidRPr="00CD5011">
          <w:rPr>
            <w:sz w:val="20"/>
            <w:szCs w:val="20"/>
          </w:rPr>
          <w:t xml:space="preserve"> calculation block diagram for </w:t>
        </w:r>
        <w:r>
          <w:rPr>
            <w:sz w:val="20"/>
            <w:szCs w:val="20"/>
          </w:rPr>
          <w:t>1</w:t>
        </w:r>
        <w:r w:rsidRPr="00CD5011">
          <w:rPr>
            <w:sz w:val="20"/>
            <w:szCs w:val="20"/>
          </w:rPr>
          <w:t>-</w:t>
        </w:r>
        <w:r>
          <w:rPr>
            <w:sz w:val="20"/>
            <w:szCs w:val="20"/>
          </w:rPr>
          <w:t>L</w:t>
        </w:r>
        <w:r w:rsidRPr="00CD5011">
          <w:rPr>
            <w:sz w:val="20"/>
            <w:szCs w:val="20"/>
          </w:rPr>
          <w:t>ayer</w:t>
        </w:r>
      </w:ins>
    </w:p>
    <w:p w14:paraId="4B7411FC" w14:textId="21A3147E" w:rsidR="008C43E0" w:rsidRDefault="008C43E0" w:rsidP="008C43E0">
      <w:pPr>
        <w:rPr>
          <w:ins w:id="113" w:author="Petrovic Niels 1SC3" w:date="2021-03-24T10:35:00Z"/>
          <w:rFonts w:ascii="Times New Roman" w:hAnsi="Times New Roman" w:cs="Times New Roman"/>
          <w:sz w:val="20"/>
          <w:szCs w:val="20"/>
        </w:rPr>
      </w:pPr>
      <w:ins w:id="114" w:author="Petrovic Niels 1SC3" w:date="2021-03-24T10:33:00Z">
        <w:r w:rsidRPr="008C43E0">
          <w:rPr>
            <w:rFonts w:ascii="Times New Roman" w:hAnsi="Times New Roman" w:cs="Times New Roman"/>
            <w:sz w:val="20"/>
            <w:szCs w:val="20"/>
          </w:rPr>
          <w:t xml:space="preserve">The TE receives signals from 2 different ports which are connected to </w:t>
        </w:r>
        <w:r>
          <w:rPr>
            <w:rFonts w:ascii="Times New Roman" w:hAnsi="Times New Roman" w:cs="Times New Roman"/>
            <w:sz w:val="20"/>
            <w:szCs w:val="20"/>
          </w:rPr>
          <w:t xml:space="preserve">the </w:t>
        </w:r>
        <w:r w:rsidRPr="008C43E0">
          <w:rPr>
            <w:rFonts w:ascii="Times New Roman" w:hAnsi="Times New Roman" w:cs="Times New Roman"/>
            <w:sz w:val="20"/>
            <w:szCs w:val="20"/>
          </w:rPr>
          <w:t xml:space="preserve">dual polarized </w:t>
        </w:r>
        <w:r>
          <w:rPr>
            <w:rFonts w:ascii="Times New Roman" w:hAnsi="Times New Roman" w:cs="Times New Roman"/>
            <w:sz w:val="20"/>
            <w:szCs w:val="20"/>
          </w:rPr>
          <w:t xml:space="preserve">measurement </w:t>
        </w:r>
        <w:r w:rsidRPr="008C43E0">
          <w:rPr>
            <w:rFonts w:ascii="Times New Roman" w:hAnsi="Times New Roman" w:cs="Times New Roman"/>
            <w:sz w:val="20"/>
            <w:szCs w:val="20"/>
          </w:rPr>
          <w:t xml:space="preserve">antenna </w:t>
        </w:r>
        <w:r>
          <w:rPr>
            <w:rFonts w:ascii="Times New Roman" w:hAnsi="Times New Roman" w:cs="Times New Roman"/>
            <w:sz w:val="20"/>
            <w:szCs w:val="20"/>
          </w:rPr>
          <w:t xml:space="preserve">in the </w:t>
        </w:r>
        <w:r w:rsidRPr="008C43E0">
          <w:rPr>
            <w:rFonts w:ascii="Times New Roman" w:hAnsi="Times New Roman" w:cs="Times New Roman"/>
            <w:sz w:val="20"/>
            <w:szCs w:val="20"/>
          </w:rPr>
          <w:t>FR2</w:t>
        </w:r>
        <w:r>
          <w:rPr>
            <w:rFonts w:ascii="Times New Roman" w:hAnsi="Times New Roman" w:cs="Times New Roman"/>
            <w:sz w:val="20"/>
            <w:szCs w:val="20"/>
          </w:rPr>
          <w:t xml:space="preserve"> test system</w:t>
        </w:r>
        <w:r w:rsidRPr="008C43E0">
          <w:rPr>
            <w:rFonts w:ascii="Times New Roman" w:hAnsi="Times New Roman" w:cs="Times New Roman"/>
            <w:sz w:val="20"/>
            <w:szCs w:val="20"/>
          </w:rPr>
          <w:t xml:space="preserve">. </w:t>
        </w:r>
      </w:ins>
    </w:p>
    <w:p w14:paraId="0855DB93" w14:textId="63419EBB" w:rsidR="008C43E0" w:rsidRDefault="008C43E0" w:rsidP="008C43E0">
      <w:pPr>
        <w:rPr>
          <w:ins w:id="115" w:author="Petrovic Niels 1SC3" w:date="2021-03-24T10:36:00Z"/>
          <w:rFonts w:ascii="Times New Roman" w:hAnsi="Times New Roman" w:cs="Times New Roman"/>
          <w:sz w:val="20"/>
          <w:szCs w:val="20"/>
        </w:rPr>
      </w:pPr>
      <w:ins w:id="116" w:author="Petrovic Niels 1SC3" w:date="2021-03-24T10:35:00Z">
        <w:r>
          <w:rPr>
            <w:rFonts w:ascii="Times New Roman" w:hAnsi="Times New Roman" w:cs="Times New Roman"/>
            <w:sz w:val="20"/>
            <w:szCs w:val="20"/>
          </w:rPr>
          <w:t>For the 2-layer transmission case shown in figure 5.3.2.1</w:t>
        </w:r>
      </w:ins>
      <w:ins w:id="117" w:author="Qualcomm" w:date="2021-04-17T16:24:00Z">
        <w:r w:rsidR="0002035B">
          <w:rPr>
            <w:rFonts w:ascii="Times New Roman" w:hAnsi="Times New Roman" w:cs="Times New Roman"/>
            <w:sz w:val="20"/>
            <w:szCs w:val="20"/>
          </w:rPr>
          <w:t>.1</w:t>
        </w:r>
      </w:ins>
      <w:ins w:id="118" w:author="Petrovic Niels 1SC3" w:date="2021-03-24T10:35:00Z">
        <w:r>
          <w:rPr>
            <w:rFonts w:ascii="Times New Roman" w:hAnsi="Times New Roman" w:cs="Times New Roman"/>
            <w:sz w:val="20"/>
            <w:szCs w:val="20"/>
          </w:rPr>
          <w:t>-1 a</w:t>
        </w:r>
      </w:ins>
      <w:ins w:id="119" w:author="Petrovic Niels 1SC3" w:date="2021-03-24T10:36:00Z">
        <w:r>
          <w:rPr>
            <w:rFonts w:ascii="Times New Roman" w:hAnsi="Times New Roman" w:cs="Times New Roman"/>
            <w:sz w:val="20"/>
            <w:szCs w:val="20"/>
          </w:rPr>
          <w:t xml:space="preserve"> MIMO equalization step as described in section 5.3.2.2 is performed to separate the layers.</w:t>
        </w:r>
      </w:ins>
    </w:p>
    <w:p w14:paraId="1A52729B" w14:textId="51841256" w:rsidR="008C43E0" w:rsidRPr="008C43E0" w:rsidRDefault="008C43E0" w:rsidP="008C43E0">
      <w:pPr>
        <w:rPr>
          <w:ins w:id="120" w:author="Petrovic Niels 1SC3" w:date="2021-03-24T10:33:00Z"/>
          <w:rFonts w:ascii="Times New Roman" w:hAnsi="Times New Roman" w:cs="Times New Roman"/>
          <w:sz w:val="20"/>
          <w:szCs w:val="20"/>
        </w:rPr>
      </w:pPr>
      <w:ins w:id="121" w:author="Petrovic Niels 1SC3" w:date="2021-03-24T10:36:00Z">
        <w:r>
          <w:rPr>
            <w:rFonts w:ascii="Times New Roman" w:hAnsi="Times New Roman" w:cs="Times New Roman"/>
            <w:sz w:val="20"/>
            <w:szCs w:val="20"/>
          </w:rPr>
          <w:t>For the 1-layer transmission cas</w:t>
        </w:r>
      </w:ins>
      <w:ins w:id="122" w:author="Petrovic Niels 1SC3" w:date="2021-03-24T10:37:00Z">
        <w:r>
          <w:rPr>
            <w:rFonts w:ascii="Times New Roman" w:hAnsi="Times New Roman" w:cs="Times New Roman"/>
            <w:sz w:val="20"/>
            <w:szCs w:val="20"/>
          </w:rPr>
          <w:t>e shown in figure 5.3.2.1</w:t>
        </w:r>
      </w:ins>
      <w:ins w:id="123" w:author="Qualcomm" w:date="2021-04-17T16:24:00Z">
        <w:r w:rsidR="0002035B">
          <w:rPr>
            <w:rFonts w:ascii="Times New Roman" w:hAnsi="Times New Roman" w:cs="Times New Roman"/>
            <w:sz w:val="20"/>
            <w:szCs w:val="20"/>
          </w:rPr>
          <w:t>.1</w:t>
        </w:r>
      </w:ins>
      <w:ins w:id="124" w:author="Petrovic Niels 1SC3" w:date="2021-03-24T10:37:00Z">
        <w:r>
          <w:rPr>
            <w:rFonts w:ascii="Times New Roman" w:hAnsi="Times New Roman" w:cs="Times New Roman"/>
            <w:sz w:val="20"/>
            <w:szCs w:val="20"/>
          </w:rPr>
          <w:t>-2 the signals from both measurement antenna polarizations are combined using maximum ratio combining</w:t>
        </w:r>
      </w:ins>
      <w:ins w:id="125" w:author="Petrovic Niels 1SC3" w:date="2021-03-24T10:38:00Z">
        <w:r>
          <w:rPr>
            <w:rFonts w:ascii="Times New Roman" w:hAnsi="Times New Roman" w:cs="Times New Roman"/>
            <w:sz w:val="20"/>
            <w:szCs w:val="20"/>
          </w:rPr>
          <w:t xml:space="preserve"> as described in section 5.3.2.3</w:t>
        </w:r>
      </w:ins>
      <w:ins w:id="126" w:author="Petrovic Niels 1SC3" w:date="2021-03-24T10:37:00Z">
        <w:r>
          <w:rPr>
            <w:rFonts w:ascii="Times New Roman" w:hAnsi="Times New Roman" w:cs="Times New Roman"/>
            <w:sz w:val="20"/>
            <w:szCs w:val="20"/>
          </w:rPr>
          <w:t>.</w:t>
        </w:r>
      </w:ins>
    </w:p>
    <w:p w14:paraId="611167C5" w14:textId="07B808BB" w:rsidR="008C43E0" w:rsidRDefault="003226CF" w:rsidP="000D0E61">
      <w:pPr>
        <w:spacing w:after="0" w:line="240" w:lineRule="auto"/>
        <w:rPr>
          <w:ins w:id="127" w:author="Petrovic Niels 1SC3" w:date="2021-03-24T10:41:00Z"/>
          <w:rFonts w:ascii="Times New Roman" w:hAnsi="Times New Roman" w:cs="Times New Roman"/>
          <w:sz w:val="20"/>
          <w:szCs w:val="20"/>
        </w:rPr>
      </w:pPr>
      <w:ins w:id="128" w:author="Petrovic Niels 1SC3" w:date="2021-03-24T10:39:00Z">
        <w:r>
          <w:rPr>
            <w:rFonts w:ascii="Times New Roman" w:hAnsi="Times New Roman" w:cs="Times New Roman"/>
            <w:sz w:val="20"/>
            <w:szCs w:val="20"/>
          </w:rPr>
          <w:t>Each layer is then processed a</w:t>
        </w:r>
      </w:ins>
      <w:ins w:id="129" w:author="Petrovic Niels 1SC3" w:date="2021-03-24T10:40:00Z">
        <w:r>
          <w:rPr>
            <w:rFonts w:ascii="Times New Roman" w:hAnsi="Times New Roman" w:cs="Times New Roman"/>
            <w:sz w:val="20"/>
            <w:szCs w:val="20"/>
          </w:rPr>
          <w:t>s described in section 5.3.2.</w:t>
        </w:r>
      </w:ins>
      <w:ins w:id="130" w:author="Qualcomm" w:date="2021-04-17T16:28:00Z">
        <w:r w:rsidR="00A51D99">
          <w:rPr>
            <w:rFonts w:ascii="Times New Roman" w:hAnsi="Times New Roman" w:cs="Times New Roman"/>
            <w:sz w:val="20"/>
            <w:szCs w:val="20"/>
          </w:rPr>
          <w:t>1.1.</w:t>
        </w:r>
      </w:ins>
      <w:ins w:id="131" w:author="Petrovic Niels 1SC3" w:date="2021-03-24T10:40:00Z">
        <w:r>
          <w:rPr>
            <w:rFonts w:ascii="Times New Roman" w:hAnsi="Times New Roman" w:cs="Times New Roman"/>
            <w:sz w:val="20"/>
            <w:szCs w:val="20"/>
          </w:rPr>
          <w:t>4 to receive the measurement results</w:t>
        </w:r>
      </w:ins>
      <w:ins w:id="132" w:author="Petrovic Niels 1SC3" w:date="2021-03-24T10:41:00Z">
        <w:r>
          <w:rPr>
            <w:rFonts w:ascii="Times New Roman" w:hAnsi="Times New Roman" w:cs="Times New Roman"/>
            <w:sz w:val="20"/>
            <w:szCs w:val="20"/>
          </w:rPr>
          <w:t xml:space="preserve"> for each individual layer.</w:t>
        </w:r>
      </w:ins>
    </w:p>
    <w:p w14:paraId="376552AC" w14:textId="45215BF0" w:rsidR="003226CF" w:rsidRDefault="003226CF" w:rsidP="000D0E61">
      <w:pPr>
        <w:spacing w:after="0" w:line="240" w:lineRule="auto"/>
        <w:rPr>
          <w:ins w:id="133" w:author="Petrovic Niels 1SC3" w:date="2021-03-24T10:41:00Z"/>
          <w:rFonts w:ascii="Times New Roman" w:hAnsi="Times New Roman" w:cs="Times New Roman"/>
          <w:sz w:val="20"/>
          <w:szCs w:val="20"/>
        </w:rPr>
      </w:pPr>
    </w:p>
    <w:p w14:paraId="54F271E8" w14:textId="0AB9BE92" w:rsidR="003E22B9" w:rsidRDefault="003226CF" w:rsidP="003226CF">
      <w:pPr>
        <w:keepNext/>
        <w:keepLines/>
        <w:spacing w:before="120" w:after="180" w:line="240" w:lineRule="auto"/>
        <w:outlineLvl w:val="3"/>
        <w:rPr>
          <w:ins w:id="134" w:author="Petrovic Niels 1SC3" w:date="2021-03-24T10:43:00Z"/>
          <w:rFonts w:eastAsia="Malgun Gothic" w:cs="Times New Roman"/>
          <w:sz w:val="24"/>
          <w:szCs w:val="20"/>
          <w:lang w:val="en-GB" w:eastAsia="en-US"/>
        </w:rPr>
      </w:pPr>
      <w:ins w:id="135" w:author="Petrovic Niels 1SC3" w:date="2021-03-24T10:41:00Z">
        <w:r w:rsidRPr="000D0E61">
          <w:rPr>
            <w:rFonts w:eastAsia="Malgun Gothic" w:cs="Times New Roman"/>
            <w:sz w:val="24"/>
            <w:szCs w:val="20"/>
            <w:lang w:val="en-GB" w:eastAsia="en-US"/>
          </w:rPr>
          <w:t>5.2.3.</w:t>
        </w:r>
      </w:ins>
      <w:ins w:id="136" w:author="Qualcomm" w:date="2021-04-17T16:24:00Z">
        <w:r w:rsidR="0002035B">
          <w:rPr>
            <w:rFonts w:eastAsia="Malgun Gothic" w:cs="Times New Roman"/>
            <w:sz w:val="24"/>
            <w:szCs w:val="20"/>
            <w:lang w:val="en-GB" w:eastAsia="en-US"/>
          </w:rPr>
          <w:t>1</w:t>
        </w:r>
      </w:ins>
      <w:ins w:id="137" w:author="Qualcomm" w:date="2021-04-17T16:27:00Z">
        <w:r w:rsidR="00196BAD">
          <w:rPr>
            <w:rFonts w:eastAsia="Malgun Gothic" w:cs="Times New Roman"/>
            <w:sz w:val="24"/>
            <w:szCs w:val="20"/>
            <w:lang w:val="en-GB" w:eastAsia="en-US"/>
          </w:rPr>
          <w:t>.</w:t>
        </w:r>
      </w:ins>
      <w:ins w:id="138" w:author="Petrovic Niels 1SC3" w:date="2021-03-24T10:52:00Z">
        <w:r w:rsidR="00557EFB">
          <w:rPr>
            <w:rFonts w:eastAsia="Malgun Gothic" w:cs="Times New Roman"/>
            <w:sz w:val="24"/>
            <w:szCs w:val="20"/>
            <w:lang w:val="en-GB" w:eastAsia="en-US"/>
          </w:rPr>
          <w:t>2</w:t>
        </w:r>
      </w:ins>
      <w:ins w:id="139" w:author="Petrovic Niels 1SC3" w:date="2021-03-24T10:41:00Z">
        <w:r w:rsidRPr="000D0E61">
          <w:rPr>
            <w:rFonts w:eastAsia="Malgun Gothic" w:cs="Times New Roman"/>
            <w:sz w:val="24"/>
            <w:szCs w:val="20"/>
            <w:lang w:val="en-GB" w:eastAsia="en-US"/>
          </w:rPr>
          <w:tab/>
        </w:r>
      </w:ins>
      <w:ins w:id="140" w:author="Qualcomm" w:date="2021-04-17T16:27:00Z">
        <w:r w:rsidR="00196BAD">
          <w:rPr>
            <w:rFonts w:eastAsia="Malgun Gothic" w:cs="Times New Roman"/>
            <w:sz w:val="24"/>
            <w:szCs w:val="20"/>
            <w:lang w:val="en-GB" w:eastAsia="en-US"/>
          </w:rPr>
          <w:t xml:space="preserve">Method 1 </w:t>
        </w:r>
      </w:ins>
      <w:ins w:id="141" w:author="Petrovic Niels 1SC3" w:date="2021-03-24T10:41:00Z">
        <w:r w:rsidRPr="003226CF">
          <w:rPr>
            <w:rFonts w:eastAsia="Malgun Gothic" w:cs="Times New Roman"/>
            <w:sz w:val="24"/>
            <w:szCs w:val="20"/>
            <w:lang w:val="en-GB" w:eastAsia="en-US"/>
          </w:rPr>
          <w:t>MIMO Equalization</w:t>
        </w:r>
      </w:ins>
    </w:p>
    <w:p w14:paraId="1FD1BC4D" w14:textId="30056E79" w:rsidR="003E22B9" w:rsidRDefault="003E22B9" w:rsidP="003E22B9">
      <w:pPr>
        <w:rPr>
          <w:ins w:id="142" w:author="Petrovic Niels 1SC3" w:date="2021-03-24T10:46:00Z"/>
          <w:rFonts w:ascii="Times New Roman" w:hAnsi="Times New Roman" w:cs="Times New Roman"/>
          <w:sz w:val="20"/>
          <w:szCs w:val="20"/>
        </w:rPr>
      </w:pPr>
      <w:ins w:id="143" w:author="Petrovic Niels 1SC3" w:date="2021-03-24T10:43:00Z">
        <w:r w:rsidRPr="008C43E0">
          <w:rPr>
            <w:rFonts w:ascii="Times New Roman" w:hAnsi="Times New Roman" w:cs="Times New Roman"/>
            <w:sz w:val="20"/>
            <w:szCs w:val="20"/>
          </w:rPr>
          <w:t xml:space="preserve">The </w:t>
        </w:r>
        <w:r>
          <w:rPr>
            <w:rFonts w:ascii="Times New Roman" w:hAnsi="Times New Roman" w:cs="Times New Roman"/>
            <w:sz w:val="20"/>
            <w:szCs w:val="20"/>
          </w:rPr>
          <w:t xml:space="preserve">MIMO equalization is based only on reference signals (DMRS) without using </w:t>
        </w:r>
      </w:ins>
      <w:ins w:id="144" w:author="Petrovic Niels 1SC3" w:date="2021-03-24T10:44:00Z">
        <w:r>
          <w:rPr>
            <w:rFonts w:ascii="Times New Roman" w:hAnsi="Times New Roman" w:cs="Times New Roman"/>
            <w:sz w:val="20"/>
            <w:szCs w:val="20"/>
          </w:rPr>
          <w:t xml:space="preserve">any data symbols. In order to </w:t>
        </w:r>
      </w:ins>
      <w:ins w:id="145" w:author="Petrovic Niels 1SC3" w:date="2021-03-24T10:45:00Z">
        <w:r>
          <w:rPr>
            <w:rFonts w:ascii="Times New Roman" w:hAnsi="Times New Roman" w:cs="Times New Roman"/>
            <w:sz w:val="20"/>
            <w:szCs w:val="20"/>
          </w:rPr>
          <w:t>obtain comparable EVM results independent of the number of DMRS symbols per slot, only the first DMRS symbol in each slot is used.</w:t>
        </w:r>
      </w:ins>
      <w:ins w:id="146" w:author="Petrovic Niels 1SC3" w:date="2021-03-24T10:43:00Z">
        <w:r w:rsidRPr="008C43E0">
          <w:rPr>
            <w:rFonts w:ascii="Times New Roman" w:hAnsi="Times New Roman" w:cs="Times New Roman"/>
            <w:sz w:val="20"/>
            <w:szCs w:val="20"/>
          </w:rPr>
          <w:t xml:space="preserve"> </w:t>
        </w:r>
      </w:ins>
    </w:p>
    <w:p w14:paraId="55A1025E" w14:textId="2371839F" w:rsidR="003E22B9" w:rsidRPr="003E22B9" w:rsidRDefault="003E22B9" w:rsidP="003E22B9">
      <w:pPr>
        <w:rPr>
          <w:ins w:id="147" w:author="Petrovic Niels 1SC3" w:date="2021-03-24T10:46:00Z"/>
          <w:rFonts w:ascii="Times New Roman" w:hAnsi="Times New Roman" w:cs="Times New Roman"/>
          <w:sz w:val="20"/>
        </w:rPr>
      </w:pPr>
      <w:ins w:id="148" w:author="Petrovic Niels 1SC3" w:date="2021-03-24T10:46:00Z">
        <w:r w:rsidRPr="003E22B9">
          <w:rPr>
            <w:rFonts w:ascii="Times New Roman" w:hAnsi="Times New Roman" w:cs="Times New Roman"/>
            <w:sz w:val="20"/>
          </w:rPr>
          <w:t xml:space="preserve">Estimation of effective 2x2 channel matrix is </w:t>
        </w:r>
      </w:ins>
      <w:ins w:id="149" w:author="Petrovic Niels 1SC3" w:date="2021-03-24T10:56:00Z">
        <w:r w:rsidR="00557EFB">
          <w:rPr>
            <w:rFonts w:ascii="Times New Roman" w:hAnsi="Times New Roman" w:cs="Times New Roman"/>
            <w:sz w:val="20"/>
          </w:rPr>
          <w:t xml:space="preserve">a </w:t>
        </w:r>
      </w:ins>
      <w:proofErr w:type="spellStart"/>
      <w:proofErr w:type="gramStart"/>
      <w:ins w:id="150" w:author="Petrovic Niels 1SC3" w:date="2021-03-24T10:46:00Z">
        <w:r w:rsidRPr="003E22B9">
          <w:rPr>
            <w:rFonts w:ascii="Times New Roman" w:hAnsi="Times New Roman" w:cs="Times New Roman"/>
            <w:sz w:val="20"/>
          </w:rPr>
          <w:t>well known</w:t>
        </w:r>
        <w:proofErr w:type="spellEnd"/>
        <w:proofErr w:type="gramEnd"/>
        <w:r w:rsidRPr="003E22B9">
          <w:rPr>
            <w:rFonts w:ascii="Times New Roman" w:hAnsi="Times New Roman" w:cs="Times New Roman"/>
            <w:sz w:val="20"/>
          </w:rPr>
          <w:t xml:space="preserve"> procedure if reference signals use different subcarriers, e.g. in case of DMRS antenna ports 0 and 2. In case that same subcarriers are used, e.g. DMRS antenna ports 0 and 1, a channel decomposition is necessary taking advantage of the orthogonal codes </w:t>
        </w:r>
        <w:proofErr w:type="spellStart"/>
        <w:r w:rsidRPr="003E22B9">
          <w:rPr>
            <w:rFonts w:ascii="Times New Roman" w:hAnsi="Times New Roman" w:cs="Times New Roman"/>
            <w:i/>
            <w:sz w:val="20"/>
          </w:rPr>
          <w:t>w</w:t>
        </w:r>
        <w:r w:rsidRPr="003E22B9">
          <w:rPr>
            <w:rFonts w:ascii="Times New Roman" w:hAnsi="Times New Roman" w:cs="Times New Roman"/>
            <w:i/>
            <w:sz w:val="20"/>
            <w:vertAlign w:val="subscript"/>
          </w:rPr>
          <w:t>f</w:t>
        </w:r>
        <w:proofErr w:type="spellEnd"/>
        <w:r w:rsidRPr="003E22B9">
          <w:rPr>
            <w:rFonts w:ascii="Times New Roman" w:hAnsi="Times New Roman" w:cs="Times New Roman"/>
            <w:sz w:val="20"/>
          </w:rPr>
          <w:t xml:space="preserve"> and </w:t>
        </w:r>
        <w:proofErr w:type="spellStart"/>
        <w:r w:rsidRPr="003E22B9">
          <w:rPr>
            <w:rFonts w:ascii="Times New Roman" w:hAnsi="Times New Roman" w:cs="Times New Roman"/>
            <w:i/>
            <w:sz w:val="20"/>
          </w:rPr>
          <w:t>w</w:t>
        </w:r>
        <w:r w:rsidRPr="003E22B9">
          <w:rPr>
            <w:rFonts w:ascii="Times New Roman" w:hAnsi="Times New Roman" w:cs="Times New Roman"/>
            <w:i/>
            <w:sz w:val="20"/>
            <w:vertAlign w:val="subscript"/>
          </w:rPr>
          <w:t>t</w:t>
        </w:r>
        <w:proofErr w:type="spellEnd"/>
        <w:r w:rsidRPr="003E22B9">
          <w:rPr>
            <w:rFonts w:ascii="Times New Roman" w:hAnsi="Times New Roman" w:cs="Times New Roman"/>
            <w:sz w:val="20"/>
          </w:rPr>
          <w:t xml:space="preserve"> and assuming identical channel coefficients for adjacent subcarriers of same CDM group.</w:t>
        </w:r>
      </w:ins>
    </w:p>
    <w:p w14:paraId="7CEC3817" w14:textId="77777777" w:rsidR="003E22B9" w:rsidRPr="003E22B9" w:rsidRDefault="003E22B9" w:rsidP="003E22B9">
      <w:pPr>
        <w:rPr>
          <w:ins w:id="151" w:author="Petrovic Niels 1SC3" w:date="2021-03-24T10:46:00Z"/>
          <w:rFonts w:ascii="Times New Roman" w:hAnsi="Times New Roman" w:cs="Times New Roman"/>
          <w:sz w:val="20"/>
        </w:rPr>
      </w:pPr>
      <w:ins w:id="152" w:author="Petrovic Niels 1SC3" w:date="2021-03-24T10:46:00Z">
        <w:r w:rsidRPr="003E22B9">
          <w:rPr>
            <w:rFonts w:ascii="Times New Roman" w:hAnsi="Times New Roman" w:cs="Times New Roman"/>
            <w:sz w:val="20"/>
          </w:rPr>
          <w:t xml:space="preserve">Effective channel including the precoding matrix </w:t>
        </w:r>
        <w:r w:rsidRPr="003E22B9">
          <w:rPr>
            <w:rFonts w:ascii="Times New Roman" w:hAnsi="Times New Roman" w:cs="Times New Roman"/>
            <w:i/>
            <w:sz w:val="20"/>
          </w:rPr>
          <w:t>P</w:t>
        </w:r>
        <w:r w:rsidRPr="003E22B9">
          <w:rPr>
            <w:rFonts w:ascii="Times New Roman" w:hAnsi="Times New Roman" w:cs="Times New Roman"/>
            <w:sz w:val="20"/>
          </w:rPr>
          <w:t xml:space="preserve"> is:</w:t>
        </w:r>
      </w:ins>
    </w:p>
    <w:p w14:paraId="0D30C398" w14:textId="77777777" w:rsidR="003E22B9" w:rsidRPr="00557EFB" w:rsidRDefault="00251ECC" w:rsidP="003E22B9">
      <w:pPr>
        <w:rPr>
          <w:ins w:id="153" w:author="Petrovic Niels 1SC3" w:date="2021-03-24T10:46:00Z"/>
          <w:rFonts w:ascii="Times New Roman" w:hAnsi="Times New Roman" w:cs="Times New Roman"/>
        </w:rPr>
      </w:pPr>
      <m:oMathPara>
        <m:oMath>
          <m:acc>
            <m:accPr>
              <m:chr m:val="̃"/>
              <m:ctrlPr>
                <w:ins w:id="154" w:author="Petrovic Niels 1SC3" w:date="2021-03-24T10:46:00Z">
                  <w:rPr>
                    <w:rFonts w:ascii="Cambria Math" w:hAnsi="Cambria Math" w:cs="Times New Roman"/>
                    <w:i/>
                  </w:rPr>
                </w:ins>
              </m:ctrlPr>
            </m:accPr>
            <m:e>
              <m:r>
                <w:ins w:id="155" w:author="Petrovic Niels 1SC3" w:date="2021-03-24T10:46:00Z">
                  <w:rPr>
                    <w:rFonts w:ascii="Cambria Math" w:hAnsi="Cambria Math" w:cs="Times New Roman"/>
                  </w:rPr>
                  <m:t>H</m:t>
                </w:ins>
              </m:r>
            </m:e>
          </m:acc>
          <m:r>
            <w:ins w:id="156" w:author="Petrovic Niels 1SC3" w:date="2021-03-24T10:46:00Z">
              <w:rPr>
                <w:rFonts w:ascii="Cambria Math" w:hAnsi="Cambria Math" w:cs="Times New Roman"/>
              </w:rPr>
              <m:t xml:space="preserve">=HP= </m:t>
            </w:ins>
          </m:r>
          <m:d>
            <m:dPr>
              <m:begChr m:val="["/>
              <m:endChr m:val="]"/>
              <m:ctrlPr>
                <w:ins w:id="157" w:author="Petrovic Niels 1SC3" w:date="2021-03-24T10:46:00Z">
                  <w:rPr>
                    <w:rFonts w:ascii="Cambria Math" w:hAnsi="Cambria Math" w:cs="Times New Roman"/>
                    <w:i/>
                  </w:rPr>
                </w:ins>
              </m:ctrlPr>
            </m:dPr>
            <m:e>
              <m:m>
                <m:mPr>
                  <m:mcs>
                    <m:mc>
                      <m:mcPr>
                        <m:count m:val="2"/>
                        <m:mcJc m:val="center"/>
                      </m:mcPr>
                    </m:mc>
                  </m:mcs>
                  <m:ctrlPr>
                    <w:ins w:id="158" w:author="Petrovic Niels 1SC3" w:date="2021-03-24T10:46:00Z">
                      <w:rPr>
                        <w:rFonts w:ascii="Cambria Math" w:hAnsi="Cambria Math" w:cs="Times New Roman"/>
                        <w:i/>
                      </w:rPr>
                    </w:ins>
                  </m:ctrlPr>
                </m:mPr>
                <m:mr>
                  <m:e>
                    <m:sSub>
                      <m:sSubPr>
                        <m:ctrlPr>
                          <w:ins w:id="159" w:author="Petrovic Niels 1SC3" w:date="2021-03-24T10:46:00Z">
                            <w:rPr>
                              <w:rFonts w:ascii="Cambria Math" w:hAnsi="Cambria Math" w:cs="Times New Roman"/>
                              <w:i/>
                            </w:rPr>
                          </w:ins>
                        </m:ctrlPr>
                      </m:sSubPr>
                      <m:e>
                        <m:acc>
                          <m:accPr>
                            <m:chr m:val="̃"/>
                            <m:ctrlPr>
                              <w:ins w:id="160" w:author="Petrovic Niels 1SC3" w:date="2021-03-24T10:46:00Z">
                                <w:rPr>
                                  <w:rFonts w:ascii="Cambria Math" w:hAnsi="Cambria Math" w:cs="Times New Roman"/>
                                  <w:i/>
                                </w:rPr>
                              </w:ins>
                            </m:ctrlPr>
                          </m:accPr>
                          <m:e>
                            <m:r>
                              <w:ins w:id="161" w:author="Petrovic Niels 1SC3" w:date="2021-03-24T10:46:00Z">
                                <w:rPr>
                                  <w:rFonts w:ascii="Cambria Math" w:hAnsi="Cambria Math" w:cs="Times New Roman"/>
                                </w:rPr>
                                <m:t>h</m:t>
                              </w:ins>
                            </m:r>
                          </m:e>
                        </m:acc>
                      </m:e>
                      <m:sub>
                        <m:r>
                          <w:ins w:id="162" w:author="Petrovic Niels 1SC3" w:date="2021-03-24T10:46:00Z">
                            <w:rPr>
                              <w:rFonts w:ascii="Cambria Math" w:hAnsi="Cambria Math" w:cs="Times New Roman"/>
                            </w:rPr>
                            <m:t>0,0</m:t>
                          </w:ins>
                        </m:r>
                      </m:sub>
                    </m:sSub>
                  </m:e>
                  <m:e>
                    <m:sSub>
                      <m:sSubPr>
                        <m:ctrlPr>
                          <w:ins w:id="163" w:author="Petrovic Niels 1SC3" w:date="2021-03-24T10:46:00Z">
                            <w:rPr>
                              <w:rFonts w:ascii="Cambria Math" w:hAnsi="Cambria Math" w:cs="Times New Roman"/>
                              <w:i/>
                            </w:rPr>
                          </w:ins>
                        </m:ctrlPr>
                      </m:sSubPr>
                      <m:e>
                        <m:acc>
                          <m:accPr>
                            <m:chr m:val="̃"/>
                            <m:ctrlPr>
                              <w:ins w:id="164" w:author="Petrovic Niels 1SC3" w:date="2021-03-24T10:46:00Z">
                                <w:rPr>
                                  <w:rFonts w:ascii="Cambria Math" w:hAnsi="Cambria Math" w:cs="Times New Roman"/>
                                  <w:i/>
                                </w:rPr>
                              </w:ins>
                            </m:ctrlPr>
                          </m:accPr>
                          <m:e>
                            <m:r>
                              <w:ins w:id="165" w:author="Petrovic Niels 1SC3" w:date="2021-03-24T10:46:00Z">
                                <w:rPr>
                                  <w:rFonts w:ascii="Cambria Math" w:hAnsi="Cambria Math" w:cs="Times New Roman"/>
                                </w:rPr>
                                <m:t>h</m:t>
                              </w:ins>
                            </m:r>
                          </m:e>
                        </m:acc>
                      </m:e>
                      <m:sub>
                        <m:r>
                          <w:ins w:id="166" w:author="Petrovic Niels 1SC3" w:date="2021-03-24T10:46:00Z">
                            <w:rPr>
                              <w:rFonts w:ascii="Cambria Math" w:hAnsi="Cambria Math" w:cs="Times New Roman"/>
                            </w:rPr>
                            <m:t>0,1</m:t>
                          </w:ins>
                        </m:r>
                      </m:sub>
                    </m:sSub>
                  </m:e>
                </m:mr>
                <m:mr>
                  <m:e>
                    <m:sSub>
                      <m:sSubPr>
                        <m:ctrlPr>
                          <w:ins w:id="167" w:author="Petrovic Niels 1SC3" w:date="2021-03-24T10:46:00Z">
                            <w:rPr>
                              <w:rFonts w:ascii="Cambria Math" w:hAnsi="Cambria Math" w:cs="Times New Roman"/>
                              <w:i/>
                            </w:rPr>
                          </w:ins>
                        </m:ctrlPr>
                      </m:sSubPr>
                      <m:e>
                        <m:acc>
                          <m:accPr>
                            <m:chr m:val="̃"/>
                            <m:ctrlPr>
                              <w:ins w:id="168" w:author="Petrovic Niels 1SC3" w:date="2021-03-24T10:46:00Z">
                                <w:rPr>
                                  <w:rFonts w:ascii="Cambria Math" w:hAnsi="Cambria Math" w:cs="Times New Roman"/>
                                  <w:i/>
                                </w:rPr>
                              </w:ins>
                            </m:ctrlPr>
                          </m:accPr>
                          <m:e>
                            <m:r>
                              <w:ins w:id="169" w:author="Petrovic Niels 1SC3" w:date="2021-03-24T10:46:00Z">
                                <w:rPr>
                                  <w:rFonts w:ascii="Cambria Math" w:hAnsi="Cambria Math" w:cs="Times New Roman"/>
                                </w:rPr>
                                <m:t>h</m:t>
                              </w:ins>
                            </m:r>
                          </m:e>
                        </m:acc>
                      </m:e>
                      <m:sub>
                        <m:r>
                          <w:ins w:id="170" w:author="Petrovic Niels 1SC3" w:date="2021-03-24T10:46:00Z">
                            <w:rPr>
                              <w:rFonts w:ascii="Cambria Math" w:hAnsi="Cambria Math" w:cs="Times New Roman"/>
                            </w:rPr>
                            <m:t>1,0</m:t>
                          </w:ins>
                        </m:r>
                      </m:sub>
                    </m:sSub>
                  </m:e>
                  <m:e>
                    <m:sSub>
                      <m:sSubPr>
                        <m:ctrlPr>
                          <w:ins w:id="171" w:author="Petrovic Niels 1SC3" w:date="2021-03-24T10:46:00Z">
                            <w:rPr>
                              <w:rFonts w:ascii="Cambria Math" w:hAnsi="Cambria Math" w:cs="Times New Roman"/>
                              <w:i/>
                            </w:rPr>
                          </w:ins>
                        </m:ctrlPr>
                      </m:sSubPr>
                      <m:e>
                        <m:acc>
                          <m:accPr>
                            <m:chr m:val="̃"/>
                            <m:ctrlPr>
                              <w:ins w:id="172" w:author="Petrovic Niels 1SC3" w:date="2021-03-24T10:46:00Z">
                                <w:rPr>
                                  <w:rFonts w:ascii="Cambria Math" w:hAnsi="Cambria Math" w:cs="Times New Roman"/>
                                  <w:i/>
                                </w:rPr>
                              </w:ins>
                            </m:ctrlPr>
                          </m:accPr>
                          <m:e>
                            <m:r>
                              <w:ins w:id="173" w:author="Petrovic Niels 1SC3" w:date="2021-03-24T10:46:00Z">
                                <w:rPr>
                                  <w:rFonts w:ascii="Cambria Math" w:hAnsi="Cambria Math" w:cs="Times New Roman"/>
                                </w:rPr>
                                <m:t>h</m:t>
                              </w:ins>
                            </m:r>
                          </m:e>
                        </m:acc>
                      </m:e>
                      <m:sub>
                        <m:r>
                          <w:ins w:id="174" w:author="Petrovic Niels 1SC3" w:date="2021-03-24T10:46:00Z">
                            <w:rPr>
                              <w:rFonts w:ascii="Cambria Math" w:hAnsi="Cambria Math" w:cs="Times New Roman"/>
                            </w:rPr>
                            <m:t>1,1</m:t>
                          </w:ins>
                        </m:r>
                      </m:sub>
                    </m:sSub>
                  </m:e>
                </m:mr>
              </m:m>
            </m:e>
          </m:d>
        </m:oMath>
      </m:oMathPara>
    </w:p>
    <w:p w14:paraId="22CC4DCD" w14:textId="77777777" w:rsidR="003E22B9" w:rsidRPr="003E22B9" w:rsidRDefault="003E22B9" w:rsidP="003E22B9">
      <w:pPr>
        <w:rPr>
          <w:ins w:id="175" w:author="Petrovic Niels 1SC3" w:date="2021-03-24T10:46:00Z"/>
          <w:rFonts w:ascii="Times New Roman" w:hAnsi="Times New Roman" w:cs="Times New Roman"/>
          <w:sz w:val="20"/>
        </w:rPr>
      </w:pPr>
      <w:ins w:id="176" w:author="Petrovic Niels 1SC3" w:date="2021-03-24T10:46:00Z">
        <w:r w:rsidRPr="003E22B9">
          <w:rPr>
            <w:rFonts w:ascii="Times New Roman" w:hAnsi="Times New Roman" w:cs="Times New Roman"/>
            <w:sz w:val="20"/>
          </w:rPr>
          <w:t>with</w:t>
        </w:r>
      </w:ins>
    </w:p>
    <w:p w14:paraId="12D17210" w14:textId="77777777" w:rsidR="003E22B9" w:rsidRPr="003E22B9" w:rsidRDefault="00251ECC" w:rsidP="003E22B9">
      <w:pPr>
        <w:rPr>
          <w:ins w:id="177" w:author="Petrovic Niels 1SC3" w:date="2021-03-24T10:46:00Z"/>
          <w:rFonts w:ascii="Times New Roman" w:hAnsi="Times New Roman" w:cs="Times New Roman"/>
          <w:sz w:val="20"/>
        </w:rPr>
      </w:pPr>
      <m:oMathPara>
        <m:oMath>
          <m:sSub>
            <m:sSubPr>
              <m:ctrlPr>
                <w:ins w:id="178" w:author="Petrovic Niels 1SC3" w:date="2021-03-24T10:46:00Z">
                  <w:rPr>
                    <w:rFonts w:ascii="Cambria Math" w:hAnsi="Cambria Math" w:cs="Times New Roman"/>
                    <w:i/>
                  </w:rPr>
                </w:ins>
              </m:ctrlPr>
            </m:sSubPr>
            <m:e>
              <m:acc>
                <m:accPr>
                  <m:chr m:val="̃"/>
                  <m:ctrlPr>
                    <w:ins w:id="179" w:author="Petrovic Niels 1SC3" w:date="2021-03-24T10:46:00Z">
                      <w:rPr>
                        <w:rFonts w:ascii="Cambria Math" w:hAnsi="Cambria Math" w:cs="Times New Roman"/>
                        <w:i/>
                      </w:rPr>
                    </w:ins>
                  </m:ctrlPr>
                </m:accPr>
                <m:e>
                  <m:r>
                    <w:ins w:id="180" w:author="Petrovic Niels 1SC3" w:date="2021-03-24T10:46:00Z">
                      <w:rPr>
                        <w:rFonts w:ascii="Cambria Math" w:hAnsi="Cambria Math" w:cs="Times New Roman"/>
                      </w:rPr>
                      <m:t>h</m:t>
                    </w:ins>
                  </m:r>
                </m:e>
              </m:acc>
            </m:e>
            <m:sub>
              <m:r>
                <w:ins w:id="181" w:author="Petrovic Niels 1SC3" w:date="2021-03-24T10:46:00Z">
                  <w:rPr>
                    <w:rFonts w:ascii="Cambria Math" w:hAnsi="Cambria Math" w:cs="Times New Roman"/>
                  </w:rPr>
                  <m:t>n,ν</m:t>
                </w:ins>
              </m:r>
            </m:sub>
          </m:sSub>
          <m:r>
            <w:ins w:id="182" w:author="Petrovic Niels 1SC3" w:date="2021-03-24T10:46:00Z">
              <w:rPr>
                <w:rFonts w:ascii="Cambria Math" w:hAnsi="Cambria Math" w:cs="Times New Roman"/>
              </w:rPr>
              <m:t>=</m:t>
            </w:ins>
          </m:r>
          <m:f>
            <m:fPr>
              <m:ctrlPr>
                <w:ins w:id="183" w:author="Petrovic Niels 1SC3" w:date="2021-03-24T10:46:00Z">
                  <w:rPr>
                    <w:rFonts w:ascii="Cambria Math" w:hAnsi="Cambria Math" w:cs="Times New Roman"/>
                    <w:i/>
                  </w:rPr>
                </w:ins>
              </m:ctrlPr>
            </m:fPr>
            <m:num>
              <m:sSub>
                <m:sSubPr>
                  <m:ctrlPr>
                    <w:ins w:id="184" w:author="Petrovic Niels 1SC3" w:date="2021-03-24T10:46:00Z">
                      <w:rPr>
                        <w:rFonts w:ascii="Cambria Math" w:hAnsi="Cambria Math" w:cs="Times New Roman"/>
                        <w:i/>
                      </w:rPr>
                    </w:ins>
                  </m:ctrlPr>
                </m:sSubPr>
                <m:e>
                  <m:r>
                    <w:ins w:id="185" w:author="Petrovic Niels 1SC3" w:date="2021-03-24T10:46:00Z">
                      <w:rPr>
                        <w:rFonts w:ascii="Cambria Math" w:hAnsi="Cambria Math" w:cs="Times New Roman"/>
                      </w:rPr>
                      <m:t>y</m:t>
                    </w:ins>
                  </m:r>
                </m:e>
                <m:sub>
                  <m:r>
                    <w:ins w:id="186" w:author="Petrovic Niels 1SC3" w:date="2021-03-24T10:46:00Z">
                      <w:rPr>
                        <w:rFonts w:ascii="Cambria Math" w:hAnsi="Cambria Math" w:cs="Times New Roman"/>
                      </w:rPr>
                      <m:t>n</m:t>
                    </w:ins>
                  </m:r>
                </m:sub>
              </m:sSub>
              <m:sSubSup>
                <m:sSubSupPr>
                  <m:ctrlPr>
                    <w:ins w:id="187" w:author="Petrovic Niels 1SC3" w:date="2021-03-24T10:46:00Z">
                      <w:rPr>
                        <w:rFonts w:ascii="Cambria Math" w:hAnsi="Cambria Math" w:cs="Times New Roman"/>
                        <w:i/>
                      </w:rPr>
                    </w:ins>
                  </m:ctrlPr>
                </m:sSubSupPr>
                <m:e>
                  <m:r>
                    <w:ins w:id="188" w:author="Petrovic Niels 1SC3" w:date="2021-03-24T10:46:00Z">
                      <w:rPr>
                        <w:rFonts w:ascii="Cambria Math" w:hAnsi="Cambria Math" w:cs="Times New Roman"/>
                      </w:rPr>
                      <m:t>r</m:t>
                    </w:ins>
                  </m:r>
                </m:e>
                <m:sub>
                  <m:r>
                    <w:ins w:id="189" w:author="Petrovic Niels 1SC3" w:date="2021-03-24T10:46:00Z">
                      <w:rPr>
                        <w:rFonts w:ascii="Cambria Math" w:hAnsi="Cambria Math" w:cs="Times New Roman"/>
                      </w:rPr>
                      <m:t>ν</m:t>
                    </w:ins>
                  </m:r>
                </m:sub>
                <m:sup>
                  <m:r>
                    <w:ins w:id="190" w:author="Petrovic Niels 1SC3" w:date="2021-03-24T10:46:00Z">
                      <w:rPr>
                        <w:rFonts w:ascii="Cambria Math" w:hAnsi="Cambria Math" w:cs="Times New Roman"/>
                      </w:rPr>
                      <m:t>*</m:t>
                    </w:ins>
                  </m:r>
                </m:sup>
              </m:sSubSup>
            </m:num>
            <m:den>
              <m:sSup>
                <m:sSupPr>
                  <m:ctrlPr>
                    <w:ins w:id="191" w:author="Petrovic Niels 1SC3" w:date="2021-03-24T10:46:00Z">
                      <w:rPr>
                        <w:rFonts w:ascii="Cambria Math" w:hAnsi="Cambria Math" w:cs="Times New Roman"/>
                        <w:i/>
                      </w:rPr>
                    </w:ins>
                  </m:ctrlPr>
                </m:sSupPr>
                <m:e>
                  <m:r>
                    <w:ins w:id="192" w:author="Petrovic Niels 1SC3" w:date="2021-03-24T10:46:00Z">
                      <w:rPr>
                        <w:rFonts w:ascii="Cambria Math" w:hAnsi="Cambria Math" w:cs="Times New Roman"/>
                      </w:rPr>
                      <m:t>|</m:t>
                    </w:ins>
                  </m:r>
                  <m:sSub>
                    <m:sSubPr>
                      <m:ctrlPr>
                        <w:ins w:id="193" w:author="Petrovic Niels 1SC3" w:date="2021-03-24T10:46:00Z">
                          <w:rPr>
                            <w:rFonts w:ascii="Cambria Math" w:hAnsi="Cambria Math" w:cs="Times New Roman"/>
                            <w:i/>
                          </w:rPr>
                        </w:ins>
                      </m:ctrlPr>
                    </m:sSubPr>
                    <m:e>
                      <m:r>
                        <w:ins w:id="194" w:author="Petrovic Niels 1SC3" w:date="2021-03-24T10:46:00Z">
                          <w:rPr>
                            <w:rFonts w:ascii="Cambria Math" w:hAnsi="Cambria Math" w:cs="Times New Roman"/>
                          </w:rPr>
                          <m:t>r</m:t>
                        </w:ins>
                      </m:r>
                    </m:e>
                    <m:sub>
                      <m:r>
                        <w:ins w:id="195" w:author="Petrovic Niels 1SC3" w:date="2021-03-24T10:46:00Z">
                          <w:rPr>
                            <w:rFonts w:ascii="Cambria Math" w:hAnsi="Cambria Math" w:cs="Times New Roman"/>
                          </w:rPr>
                          <m:t>ν</m:t>
                        </w:ins>
                      </m:r>
                    </m:sub>
                  </m:sSub>
                  <m:r>
                    <w:ins w:id="196" w:author="Petrovic Niels 1SC3" w:date="2021-03-24T10:46:00Z">
                      <w:rPr>
                        <w:rFonts w:ascii="Cambria Math" w:hAnsi="Cambria Math" w:cs="Times New Roman"/>
                      </w:rPr>
                      <m:t>|</m:t>
                    </w:ins>
                  </m:r>
                </m:e>
                <m:sup>
                  <m:r>
                    <w:ins w:id="197" w:author="Petrovic Niels 1SC3" w:date="2021-03-24T10:46:00Z">
                      <w:rPr>
                        <w:rFonts w:ascii="Cambria Math" w:hAnsi="Cambria Math" w:cs="Times New Roman"/>
                      </w:rPr>
                      <m:t>2</m:t>
                    </w:ins>
                  </m:r>
                </m:sup>
              </m:sSup>
            </m:den>
          </m:f>
        </m:oMath>
      </m:oMathPara>
    </w:p>
    <w:p w14:paraId="08119952" w14:textId="77777777" w:rsidR="003E22B9" w:rsidRPr="003E22B9" w:rsidRDefault="003E22B9" w:rsidP="003E22B9">
      <w:pPr>
        <w:rPr>
          <w:ins w:id="198" w:author="Petrovic Niels 1SC3" w:date="2021-03-24T10:46:00Z"/>
          <w:rFonts w:ascii="Times New Roman" w:hAnsi="Times New Roman" w:cs="Times New Roman"/>
          <w:sz w:val="20"/>
        </w:rPr>
      </w:pPr>
    </w:p>
    <w:p w14:paraId="26339989" w14:textId="77777777" w:rsidR="003E22B9" w:rsidRPr="003E22B9" w:rsidRDefault="003E22B9" w:rsidP="003E22B9">
      <w:pPr>
        <w:rPr>
          <w:ins w:id="199" w:author="Petrovic Niels 1SC3" w:date="2021-03-24T10:46:00Z"/>
          <w:rFonts w:ascii="Times New Roman" w:hAnsi="Times New Roman" w:cs="Times New Roman"/>
          <w:sz w:val="20"/>
        </w:rPr>
      </w:pPr>
      <w:ins w:id="200" w:author="Petrovic Niels 1SC3" w:date="2021-03-24T10:46:00Z">
        <w:r w:rsidRPr="003E22B9">
          <w:rPr>
            <w:rFonts w:ascii="Times New Roman" w:hAnsi="Times New Roman" w:cs="Times New Roman"/>
            <w:sz w:val="20"/>
          </w:rPr>
          <w:t xml:space="preserve">where </w:t>
        </w:r>
        <w:r w:rsidRPr="003E22B9">
          <w:rPr>
            <w:rFonts w:ascii="Times New Roman" w:hAnsi="Times New Roman" w:cs="Times New Roman"/>
            <w:i/>
            <w:sz w:val="20"/>
          </w:rPr>
          <w:t>y</w:t>
        </w:r>
        <w:r w:rsidRPr="003E22B9">
          <w:rPr>
            <w:rFonts w:ascii="Times New Roman" w:hAnsi="Times New Roman" w:cs="Times New Roman"/>
            <w:sz w:val="20"/>
          </w:rPr>
          <w:t xml:space="preserve"> denotes the received symbol on port index </w:t>
        </w:r>
        <w:r w:rsidRPr="003E22B9">
          <w:rPr>
            <w:rFonts w:ascii="Times New Roman" w:hAnsi="Times New Roman" w:cs="Times New Roman"/>
            <w:i/>
            <w:sz w:val="20"/>
          </w:rPr>
          <w:t>n</w:t>
        </w:r>
        <w:r w:rsidRPr="003E22B9">
          <w:rPr>
            <w:rFonts w:ascii="Times New Roman" w:hAnsi="Times New Roman" w:cs="Times New Roman"/>
            <w:sz w:val="20"/>
          </w:rPr>
          <w:t xml:space="preserve"> and </w:t>
        </w:r>
        <w:r w:rsidRPr="003E22B9">
          <w:rPr>
            <w:rFonts w:ascii="Times New Roman" w:hAnsi="Times New Roman" w:cs="Times New Roman"/>
            <w:i/>
            <w:sz w:val="20"/>
          </w:rPr>
          <w:t>r</w:t>
        </w:r>
        <w:r w:rsidRPr="003E22B9">
          <w:rPr>
            <w:rFonts w:ascii="Times New Roman" w:hAnsi="Times New Roman" w:cs="Times New Roman"/>
            <w:sz w:val="20"/>
          </w:rPr>
          <w:t xml:space="preserve"> the reference signal for layer index </w:t>
        </w:r>
        <w:r w:rsidRPr="003E22B9">
          <w:rPr>
            <w:rFonts w:ascii="Times New Roman" w:hAnsi="Times New Roman" w:cs="Times New Roman"/>
            <w:i/>
            <w:sz w:val="20"/>
          </w:rPr>
          <w:t>ν</w:t>
        </w:r>
        <w:r w:rsidRPr="003E22B9">
          <w:rPr>
            <w:rFonts w:ascii="Times New Roman" w:hAnsi="Times New Roman" w:cs="Times New Roman"/>
            <w:sz w:val="20"/>
          </w:rPr>
          <w:t>.</w:t>
        </w:r>
      </w:ins>
    </w:p>
    <w:p w14:paraId="5B6BE79B" w14:textId="5A2BB2D9" w:rsidR="003E22B9" w:rsidRDefault="003E22B9" w:rsidP="003E22B9">
      <w:pPr>
        <w:rPr>
          <w:ins w:id="201" w:author="Petrovic Niels 1SC3" w:date="2021-03-24T10:43:00Z"/>
          <w:rFonts w:ascii="Times New Roman" w:hAnsi="Times New Roman" w:cs="Times New Roman"/>
          <w:sz w:val="20"/>
          <w:szCs w:val="20"/>
        </w:rPr>
      </w:pPr>
      <w:ins w:id="202" w:author="Petrovic Niels 1SC3" w:date="2021-03-24T10:47:00Z">
        <w:r w:rsidRPr="003E22B9">
          <w:rPr>
            <w:rFonts w:ascii="Times New Roman" w:hAnsi="Times New Roman" w:cs="Times New Roman"/>
            <w:sz w:val="20"/>
            <w:szCs w:val="20"/>
          </w:rPr>
          <w:t>Since reference signals of a specific layer are transmitted only on subcarriers of one CDM group channel</w:t>
        </w:r>
        <w:r>
          <w:rPr>
            <w:rFonts w:ascii="Times New Roman" w:hAnsi="Times New Roman" w:cs="Times New Roman"/>
            <w:sz w:val="20"/>
            <w:szCs w:val="20"/>
          </w:rPr>
          <w:t>,</w:t>
        </w:r>
      </w:ins>
      <w:ins w:id="203" w:author="Petrovic Niels 1SC3" w:date="2021-03-24T10:48:00Z">
        <w:r>
          <w:rPr>
            <w:rFonts w:ascii="Times New Roman" w:hAnsi="Times New Roman" w:cs="Times New Roman"/>
            <w:sz w:val="20"/>
            <w:szCs w:val="20"/>
          </w:rPr>
          <w:t xml:space="preserve"> </w:t>
        </w:r>
      </w:ins>
      <w:ins w:id="204" w:author="Petrovic Niels 1SC3" w:date="2021-03-24T10:47:00Z">
        <w:r w:rsidRPr="003E22B9">
          <w:rPr>
            <w:rFonts w:ascii="Times New Roman" w:hAnsi="Times New Roman" w:cs="Times New Roman"/>
            <w:sz w:val="20"/>
            <w:szCs w:val="20"/>
          </w:rPr>
          <w:t>interpolation is needed in order to obtain channel coefficients for all subcarriers. Channel interpolation is done using the channel coefficients of active CDM group in all other CDM groups.</w:t>
        </w:r>
      </w:ins>
    </w:p>
    <w:p w14:paraId="160489DC" w14:textId="0CDE7362" w:rsidR="003E22B9" w:rsidRDefault="00557EFB" w:rsidP="003226CF">
      <w:pPr>
        <w:keepNext/>
        <w:keepLines/>
        <w:spacing w:before="120" w:after="180" w:line="240" w:lineRule="auto"/>
        <w:outlineLvl w:val="3"/>
        <w:rPr>
          <w:ins w:id="205" w:author="Petrovic Niels 1SC3" w:date="2021-03-24T10:49:00Z"/>
          <w:rFonts w:ascii="Times New Roman" w:eastAsia="Malgun Gothic" w:hAnsi="Times New Roman" w:cs="Times New Roman"/>
          <w:sz w:val="20"/>
          <w:szCs w:val="20"/>
          <w:lang w:eastAsia="en-US"/>
        </w:rPr>
      </w:pPr>
      <w:ins w:id="206" w:author="Petrovic Niels 1SC3" w:date="2021-03-24T10:49:00Z">
        <w:r w:rsidRPr="00557EFB">
          <w:rPr>
            <w:rFonts w:ascii="Times New Roman" w:eastAsia="Malgun Gothic" w:hAnsi="Times New Roman" w:cs="Times New Roman"/>
            <w:sz w:val="20"/>
            <w:szCs w:val="20"/>
            <w:lang w:eastAsia="en-US"/>
          </w:rPr>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ins>
    </w:p>
    <w:p w14:paraId="0B20BED0" w14:textId="77777777" w:rsidR="00557EFB" w:rsidRPr="00557EFB" w:rsidRDefault="00557EFB" w:rsidP="00557EFB">
      <w:pPr>
        <w:rPr>
          <w:ins w:id="207" w:author="Petrovic Niels 1SC3" w:date="2021-03-24T10:49:00Z"/>
          <w:rFonts w:ascii="Times New Roman" w:hAnsi="Times New Roman" w:cs="Times New Roman"/>
          <w:sz w:val="20"/>
        </w:rPr>
      </w:pPr>
      <w:ins w:id="208" w:author="Petrovic Niels 1SC3" w:date="2021-03-24T10:49:00Z">
        <w:r w:rsidRPr="00557EFB">
          <w:rPr>
            <w:rFonts w:ascii="Times New Roman" w:hAnsi="Times New Roman" w:cs="Times New Roman"/>
            <w:sz w:val="20"/>
          </w:rPr>
          <w:t>The ZF equalizer coefficients are calculated as pseudo inverse of effective channel matrix, in general:</w:t>
        </w:r>
      </w:ins>
    </w:p>
    <w:p w14:paraId="266175D6" w14:textId="7EEE7A9E" w:rsidR="00557EFB" w:rsidRPr="00557EFB" w:rsidRDefault="00251ECC" w:rsidP="00557EFB">
      <w:pPr>
        <w:rPr>
          <w:ins w:id="209" w:author="Petrovic Niels 1SC3" w:date="2021-03-24T10:49:00Z"/>
          <w:szCs w:val="24"/>
        </w:rPr>
      </w:pPr>
      <m:oMathPara>
        <m:oMath>
          <m:sSub>
            <m:sSubPr>
              <m:ctrlPr>
                <w:ins w:id="210" w:author="Petrovic Niels 1SC3" w:date="2021-03-24T10:49:00Z">
                  <w:rPr>
                    <w:rFonts w:ascii="Cambria Math" w:hAnsi="Cambria Math"/>
                    <w:i/>
                    <w:szCs w:val="24"/>
                  </w:rPr>
                </w:ins>
              </m:ctrlPr>
            </m:sSubPr>
            <m:e>
              <m:r>
                <w:ins w:id="211" w:author="Petrovic Niels 1SC3" w:date="2021-03-24T10:49:00Z">
                  <w:rPr>
                    <w:rFonts w:ascii="Cambria Math"/>
                    <w:szCs w:val="24"/>
                  </w:rPr>
                  <m:t>G</m:t>
                </w:ins>
              </m:r>
            </m:e>
            <m:sub>
              <m:r>
                <w:ins w:id="212" w:author="Petrovic Niels 1SC3" w:date="2021-03-24T10:49:00Z">
                  <w:rPr>
                    <w:rFonts w:ascii="Cambria Math"/>
                    <w:szCs w:val="24"/>
                  </w:rPr>
                  <m:t>ZF</m:t>
                </w:ins>
              </m:r>
            </m:sub>
          </m:sSub>
          <m:r>
            <w:ins w:id="213" w:author="Petrovic Niels 1SC3" w:date="2021-03-24T10:49:00Z">
              <w:rPr>
                <w:rFonts w:ascii="Cambria Math"/>
                <w:szCs w:val="24"/>
              </w:rPr>
              <m:t>=</m:t>
            </w:ins>
          </m:r>
          <m:sSup>
            <m:sSupPr>
              <m:ctrlPr>
                <w:ins w:id="214" w:author="Petrovic Niels 1SC3" w:date="2021-03-24T10:49:00Z">
                  <w:rPr>
                    <w:rFonts w:ascii="Cambria Math" w:hAnsi="Cambria Math"/>
                    <w:i/>
                    <w:szCs w:val="24"/>
                  </w:rPr>
                </w:ins>
              </m:ctrlPr>
            </m:sSupPr>
            <m:e>
              <m:acc>
                <m:accPr>
                  <m:chr m:val="̃"/>
                  <m:ctrlPr>
                    <w:ins w:id="215" w:author="Petrovic Niels 1SC3" w:date="2021-03-24T10:49:00Z">
                      <w:rPr>
                        <w:rFonts w:ascii="Cambria Math" w:hAnsi="Cambria Math"/>
                        <w:i/>
                        <w:szCs w:val="24"/>
                      </w:rPr>
                    </w:ins>
                  </m:ctrlPr>
                </m:accPr>
                <m:e>
                  <m:r>
                    <w:ins w:id="216" w:author="Petrovic Niels 1SC3" w:date="2021-03-24T10:49:00Z">
                      <w:rPr>
                        <w:rFonts w:ascii="Cambria Math" w:hAnsi="Cambria Math"/>
                        <w:szCs w:val="24"/>
                      </w:rPr>
                      <m:t>H</m:t>
                    </w:ins>
                  </m:r>
                </m:e>
              </m:acc>
            </m:e>
            <m:sup>
              <m:r>
                <w:ins w:id="217" w:author="Petrovic Niels 1SC3" w:date="2021-03-24T10:49:00Z">
                  <w:rPr>
                    <w:rFonts w:ascii="Cambria Math" w:hAnsi="Cambria Math"/>
                    <w:szCs w:val="24"/>
                  </w:rPr>
                  <m:t>+</m:t>
                </w:ins>
              </m:r>
            </m:sup>
          </m:sSup>
          <m:r>
            <w:ins w:id="218" w:author="Petrovic Niels 1SC3" w:date="2021-03-24T10:49:00Z">
              <w:rPr>
                <w:rFonts w:ascii="Cambria Math" w:hAnsi="Cambria Math"/>
                <w:szCs w:val="24"/>
              </w:rPr>
              <m:t>=</m:t>
            </w:ins>
          </m:r>
          <m:sSup>
            <m:sSupPr>
              <m:ctrlPr>
                <w:ins w:id="219" w:author="Petrovic Niels 1SC3" w:date="2021-03-24T10:49:00Z">
                  <w:rPr>
                    <w:rFonts w:ascii="Cambria Math" w:hAnsi="Cambria Math"/>
                    <w:i/>
                    <w:szCs w:val="24"/>
                  </w:rPr>
                </w:ins>
              </m:ctrlPr>
            </m:sSupPr>
            <m:e>
              <m:r>
                <w:ins w:id="220" w:author="Petrovic Niels 1SC3" w:date="2021-03-24T10:49:00Z">
                  <w:rPr>
                    <w:rFonts w:ascii="Cambria Math" w:hAnsi="Cambria Math"/>
                    <w:szCs w:val="24"/>
                  </w:rPr>
                  <m:t>(</m:t>
                </w:ins>
              </m:r>
              <m:sSup>
                <m:sSupPr>
                  <m:ctrlPr>
                    <w:ins w:id="221" w:author="Petrovic Niels 1SC3" w:date="2021-03-24T10:49:00Z">
                      <w:rPr>
                        <w:rFonts w:ascii="Cambria Math" w:hAnsi="Cambria Math"/>
                        <w:i/>
                        <w:szCs w:val="24"/>
                      </w:rPr>
                    </w:ins>
                  </m:ctrlPr>
                </m:sSupPr>
                <m:e>
                  <m:acc>
                    <m:accPr>
                      <m:chr m:val="̃"/>
                      <m:ctrlPr>
                        <w:ins w:id="222" w:author="Petrovic Niels 1SC3" w:date="2021-03-24T10:49:00Z">
                          <w:rPr>
                            <w:rFonts w:ascii="Cambria Math" w:hAnsi="Cambria Math"/>
                            <w:i/>
                            <w:szCs w:val="24"/>
                          </w:rPr>
                        </w:ins>
                      </m:ctrlPr>
                    </m:accPr>
                    <m:e>
                      <m:r>
                        <w:ins w:id="223" w:author="Petrovic Niels 1SC3" w:date="2021-03-24T10:49:00Z">
                          <w:rPr>
                            <w:rFonts w:ascii="Cambria Math" w:hAnsi="Cambria Math"/>
                            <w:szCs w:val="24"/>
                          </w:rPr>
                          <m:t>H</m:t>
                        </w:ins>
                      </m:r>
                    </m:e>
                  </m:acc>
                </m:e>
                <m:sup>
                  <m:r>
                    <w:ins w:id="224" w:author="Petrovic Niels 1SC3" w:date="2021-03-24T10:49:00Z">
                      <w:rPr>
                        <w:rFonts w:ascii="Cambria Math" w:hAnsi="Cambria Math"/>
                        <w:szCs w:val="24"/>
                      </w:rPr>
                      <m:t>H</m:t>
                    </w:ins>
                  </m:r>
                </m:sup>
              </m:sSup>
              <m:acc>
                <m:accPr>
                  <m:chr m:val="̃"/>
                  <m:ctrlPr>
                    <w:ins w:id="225" w:author="Petrovic Niels 1SC3" w:date="2021-03-29T09:32:00Z">
                      <w:rPr>
                        <w:rFonts w:ascii="Cambria Math" w:hAnsi="Cambria Math"/>
                        <w:i/>
                        <w:szCs w:val="24"/>
                      </w:rPr>
                    </w:ins>
                  </m:ctrlPr>
                </m:accPr>
                <m:e>
                  <m:r>
                    <w:ins w:id="226" w:author="Petrovic Niels 1SC3" w:date="2021-03-29T09:32:00Z">
                      <w:rPr>
                        <w:rFonts w:ascii="Cambria Math" w:hAnsi="Cambria Math"/>
                        <w:szCs w:val="24"/>
                      </w:rPr>
                      <m:t>H</m:t>
                    </w:ins>
                  </m:r>
                </m:e>
              </m:acc>
              <m:r>
                <w:ins w:id="227" w:author="Petrovic Niels 1SC3" w:date="2021-03-24T10:49:00Z">
                  <w:rPr>
                    <w:rFonts w:ascii="Cambria Math" w:hAnsi="Cambria Math"/>
                    <w:szCs w:val="24"/>
                  </w:rPr>
                  <m:t>)</m:t>
                </w:ins>
              </m:r>
            </m:e>
            <m:sup>
              <m:r>
                <w:ins w:id="228" w:author="Petrovic Niels 1SC3" w:date="2021-03-24T10:49:00Z">
                  <w:rPr>
                    <w:rFonts w:ascii="Cambria Math" w:hAnsi="Cambria Math"/>
                    <w:szCs w:val="24"/>
                  </w:rPr>
                  <m:t>-1</m:t>
                </w:ins>
              </m:r>
            </m:sup>
          </m:sSup>
          <m:sSup>
            <m:sSupPr>
              <m:ctrlPr>
                <w:ins w:id="229" w:author="Petrovic Niels 1SC3" w:date="2021-03-24T10:49:00Z">
                  <w:rPr>
                    <w:rFonts w:ascii="Cambria Math" w:hAnsi="Cambria Math"/>
                    <w:i/>
                    <w:szCs w:val="24"/>
                  </w:rPr>
                </w:ins>
              </m:ctrlPr>
            </m:sSupPr>
            <m:e>
              <m:acc>
                <m:accPr>
                  <m:chr m:val="̃"/>
                  <m:ctrlPr>
                    <w:ins w:id="230" w:author="Petrovic Niels 1SC3" w:date="2021-03-24T10:49:00Z">
                      <w:rPr>
                        <w:rFonts w:ascii="Cambria Math" w:hAnsi="Cambria Math"/>
                        <w:i/>
                        <w:szCs w:val="24"/>
                      </w:rPr>
                    </w:ins>
                  </m:ctrlPr>
                </m:accPr>
                <m:e>
                  <m:r>
                    <w:ins w:id="231" w:author="Petrovic Niels 1SC3" w:date="2021-03-24T10:49:00Z">
                      <w:rPr>
                        <w:rFonts w:ascii="Cambria Math" w:hAnsi="Cambria Math"/>
                        <w:szCs w:val="24"/>
                      </w:rPr>
                      <m:t>H</m:t>
                    </w:ins>
                  </m:r>
                </m:e>
              </m:acc>
            </m:e>
            <m:sup>
              <m:r>
                <w:ins w:id="232" w:author="Petrovic Niels 1SC3" w:date="2021-03-24T10:49:00Z">
                  <w:rPr>
                    <w:rFonts w:ascii="Cambria Math" w:hAnsi="Cambria Math"/>
                    <w:szCs w:val="24"/>
                  </w:rPr>
                  <m:t>H</m:t>
                </w:ins>
              </m:r>
            </m:sup>
          </m:sSup>
        </m:oMath>
      </m:oMathPara>
    </w:p>
    <w:p w14:paraId="61C1D120" w14:textId="4A9C40C1" w:rsidR="00557EFB" w:rsidRDefault="00557EFB" w:rsidP="00557EFB">
      <w:pPr>
        <w:keepNext/>
        <w:keepLines/>
        <w:spacing w:before="120" w:after="180" w:line="240" w:lineRule="auto"/>
        <w:outlineLvl w:val="3"/>
        <w:rPr>
          <w:ins w:id="233" w:author="Petrovic Niels 1SC3" w:date="2021-03-24T10:43:00Z"/>
          <w:rFonts w:eastAsia="Malgun Gothic" w:cs="Times New Roman"/>
          <w:sz w:val="24"/>
          <w:szCs w:val="20"/>
          <w:lang w:val="en-GB" w:eastAsia="en-US"/>
        </w:rPr>
      </w:pPr>
      <w:ins w:id="234" w:author="Petrovic Niels 1SC3" w:date="2021-03-24T10:41:00Z">
        <w:r w:rsidRPr="000D0E61">
          <w:rPr>
            <w:rFonts w:eastAsia="Malgun Gothic" w:cs="Times New Roman"/>
            <w:sz w:val="24"/>
            <w:szCs w:val="20"/>
            <w:lang w:val="en-GB" w:eastAsia="en-US"/>
          </w:rPr>
          <w:t>5.2.3.</w:t>
        </w:r>
      </w:ins>
      <w:ins w:id="235" w:author="Qualcomm" w:date="2021-04-17T16:24:00Z">
        <w:r w:rsidR="0002035B">
          <w:rPr>
            <w:rFonts w:eastAsia="Malgun Gothic" w:cs="Times New Roman"/>
            <w:sz w:val="24"/>
            <w:szCs w:val="20"/>
            <w:lang w:val="en-GB" w:eastAsia="en-US"/>
          </w:rPr>
          <w:t>1.</w:t>
        </w:r>
      </w:ins>
      <w:ins w:id="236" w:author="Petrovic Niels 1SC3" w:date="2021-03-24T10:52:00Z">
        <w:r>
          <w:rPr>
            <w:rFonts w:eastAsia="Malgun Gothic" w:cs="Times New Roman"/>
            <w:sz w:val="24"/>
            <w:szCs w:val="20"/>
            <w:lang w:val="en-GB" w:eastAsia="en-US"/>
          </w:rPr>
          <w:t>3</w:t>
        </w:r>
      </w:ins>
      <w:ins w:id="237" w:author="Petrovic Niels 1SC3" w:date="2021-03-24T10:41:00Z">
        <w:r w:rsidRPr="000D0E61">
          <w:rPr>
            <w:rFonts w:eastAsia="Malgun Gothic" w:cs="Times New Roman"/>
            <w:sz w:val="24"/>
            <w:szCs w:val="20"/>
            <w:lang w:val="en-GB" w:eastAsia="en-US"/>
          </w:rPr>
          <w:tab/>
        </w:r>
      </w:ins>
      <w:ins w:id="238" w:author="Qualcomm" w:date="2021-04-17T16:27:00Z">
        <w:r w:rsidR="00196BAD">
          <w:rPr>
            <w:rFonts w:eastAsia="Malgun Gothic" w:cs="Times New Roman"/>
            <w:sz w:val="24"/>
            <w:szCs w:val="20"/>
            <w:lang w:val="en-GB" w:eastAsia="en-US"/>
          </w:rPr>
          <w:t xml:space="preserve">Method 1 </w:t>
        </w:r>
      </w:ins>
      <w:ins w:id="239" w:author="Petrovic Niels 1SC3" w:date="2021-03-24T10:41:00Z">
        <w:r w:rsidRPr="003226CF">
          <w:rPr>
            <w:rFonts w:eastAsia="Malgun Gothic" w:cs="Times New Roman"/>
            <w:sz w:val="24"/>
            <w:szCs w:val="20"/>
            <w:lang w:val="en-GB" w:eastAsia="en-US"/>
          </w:rPr>
          <w:t>M</w:t>
        </w:r>
      </w:ins>
      <w:ins w:id="240" w:author="Petrovic Niels 1SC3" w:date="2021-03-29T09:32:00Z">
        <w:r w:rsidR="0051545C">
          <w:rPr>
            <w:rFonts w:eastAsia="Malgun Gothic" w:cs="Times New Roman"/>
            <w:sz w:val="24"/>
            <w:szCs w:val="20"/>
            <w:lang w:val="en-GB" w:eastAsia="en-US"/>
          </w:rPr>
          <w:t>aximum Ratio Combining</w:t>
        </w:r>
      </w:ins>
    </w:p>
    <w:p w14:paraId="38BA3B2B" w14:textId="77777777" w:rsidR="00557EFB" w:rsidRPr="00557EFB" w:rsidRDefault="00557EFB" w:rsidP="00557EFB">
      <w:pPr>
        <w:rPr>
          <w:ins w:id="241" w:author="Petrovic Niels 1SC3" w:date="2021-03-24T10:53:00Z"/>
          <w:rFonts w:ascii="Times New Roman" w:hAnsi="Times New Roman" w:cs="Times New Roman"/>
          <w:sz w:val="20"/>
        </w:rPr>
      </w:pPr>
      <w:ins w:id="242" w:author="Petrovic Niels 1SC3" w:date="2021-03-24T10:53:00Z">
        <w:r w:rsidRPr="00557EFB">
          <w:rPr>
            <w:rFonts w:ascii="Times New Roman" w:hAnsi="Times New Roman" w:cs="Times New Roman"/>
            <w:sz w:val="20"/>
          </w:rPr>
          <w:t>The channel estimation for maximum ratio combining is based only on reference signals (DMRS) w/o including any data symbols. One or all DMRS symbols of one slot can be considered, but in order to obtain comparable EVM results independent of number of DMRS symbols per slot, only first DMRS symbol is used.</w:t>
        </w:r>
      </w:ins>
    </w:p>
    <w:p w14:paraId="5B7CB3A4" w14:textId="2E55BAAC" w:rsidR="00557EFB" w:rsidRPr="00557EFB" w:rsidRDefault="00557EFB" w:rsidP="00557EFB">
      <w:pPr>
        <w:rPr>
          <w:ins w:id="243" w:author="Petrovic Niels 1SC3" w:date="2021-03-24T10:53:00Z"/>
          <w:rFonts w:ascii="Times New Roman" w:hAnsi="Times New Roman" w:cs="Times New Roman"/>
          <w:sz w:val="20"/>
        </w:rPr>
      </w:pPr>
      <w:ins w:id="244" w:author="Petrovic Niels 1SC3" w:date="2021-03-24T10:53:00Z">
        <w:r w:rsidRPr="00557EFB">
          <w:rPr>
            <w:rFonts w:ascii="Times New Roman" w:hAnsi="Times New Roman" w:cs="Times New Roman"/>
            <w:sz w:val="20"/>
          </w:rPr>
          <w:t xml:space="preserve">Estimation of effective 2x1 channel is </w:t>
        </w:r>
      </w:ins>
      <w:ins w:id="245" w:author="Petrovic Niels 1SC3" w:date="2021-03-24T10:56:00Z">
        <w:r>
          <w:rPr>
            <w:rFonts w:ascii="Times New Roman" w:hAnsi="Times New Roman" w:cs="Times New Roman"/>
            <w:sz w:val="20"/>
          </w:rPr>
          <w:t xml:space="preserve">a </w:t>
        </w:r>
      </w:ins>
      <w:proofErr w:type="spellStart"/>
      <w:proofErr w:type="gramStart"/>
      <w:ins w:id="246" w:author="Petrovic Niels 1SC3" w:date="2021-03-24T10:53:00Z">
        <w:r w:rsidRPr="00557EFB">
          <w:rPr>
            <w:rFonts w:ascii="Times New Roman" w:hAnsi="Times New Roman" w:cs="Times New Roman"/>
            <w:sz w:val="20"/>
          </w:rPr>
          <w:t>well known</w:t>
        </w:r>
        <w:proofErr w:type="spellEnd"/>
        <w:proofErr w:type="gramEnd"/>
        <w:r w:rsidRPr="00557EFB">
          <w:rPr>
            <w:rFonts w:ascii="Times New Roman" w:hAnsi="Times New Roman" w:cs="Times New Roman"/>
            <w:sz w:val="20"/>
          </w:rPr>
          <w:t xml:space="preserve"> procedure. In case of transmit diversity, the effective channel includes the precoding matrix </w:t>
        </w:r>
        <w:r w:rsidRPr="00557EFB">
          <w:rPr>
            <w:rFonts w:ascii="Times New Roman" w:hAnsi="Times New Roman" w:cs="Times New Roman"/>
            <w:i/>
            <w:sz w:val="20"/>
          </w:rPr>
          <w:t>P</w:t>
        </w:r>
        <w:r w:rsidRPr="00557EFB">
          <w:rPr>
            <w:rFonts w:ascii="Times New Roman" w:hAnsi="Times New Roman" w:cs="Times New Roman"/>
            <w:sz w:val="20"/>
          </w:rPr>
          <w:t>:</w:t>
        </w:r>
      </w:ins>
    </w:p>
    <w:p w14:paraId="5A047E4E" w14:textId="77777777" w:rsidR="00557EFB" w:rsidRPr="00557EFB" w:rsidRDefault="00251ECC" w:rsidP="00557EFB">
      <w:pPr>
        <w:rPr>
          <w:ins w:id="247" w:author="Petrovic Niels 1SC3" w:date="2021-03-24T10:53:00Z"/>
        </w:rPr>
      </w:pPr>
      <m:oMathPara>
        <m:oMath>
          <m:acc>
            <m:accPr>
              <m:chr m:val="̃"/>
              <m:ctrlPr>
                <w:ins w:id="248" w:author="Petrovic Niels 1SC3" w:date="2021-03-24T10:53:00Z">
                  <w:rPr>
                    <w:rFonts w:ascii="Cambria Math" w:hAnsi="Cambria Math"/>
                    <w:i/>
                  </w:rPr>
                </w:ins>
              </m:ctrlPr>
            </m:accPr>
            <m:e>
              <m:r>
                <w:ins w:id="249" w:author="Petrovic Niels 1SC3" w:date="2021-03-24T10:53:00Z">
                  <w:rPr>
                    <w:rFonts w:ascii="Cambria Math" w:hAnsi="Cambria Math"/>
                  </w:rPr>
                  <m:t>H</m:t>
                </w:ins>
              </m:r>
            </m:e>
          </m:acc>
          <m:r>
            <w:ins w:id="250" w:author="Petrovic Niels 1SC3" w:date="2021-03-24T10:53:00Z">
              <w:rPr>
                <w:rFonts w:ascii="Cambria Math" w:hAnsi="Cambria Math"/>
              </w:rPr>
              <m:t xml:space="preserve">=HP= </m:t>
            </w:ins>
          </m:r>
          <m:d>
            <m:dPr>
              <m:begChr m:val="["/>
              <m:endChr m:val="]"/>
              <m:ctrlPr>
                <w:ins w:id="251" w:author="Petrovic Niels 1SC3" w:date="2021-03-24T10:53:00Z">
                  <w:rPr>
                    <w:rFonts w:ascii="Cambria Math" w:hAnsi="Cambria Math"/>
                    <w:i/>
                  </w:rPr>
                </w:ins>
              </m:ctrlPr>
            </m:dPr>
            <m:e>
              <m:m>
                <m:mPr>
                  <m:mcs>
                    <m:mc>
                      <m:mcPr>
                        <m:count m:val="1"/>
                        <m:mcJc m:val="center"/>
                      </m:mcPr>
                    </m:mc>
                  </m:mcs>
                  <m:ctrlPr>
                    <w:ins w:id="252" w:author="Petrovic Niels 1SC3" w:date="2021-03-24T10:53:00Z">
                      <w:rPr>
                        <w:rFonts w:ascii="Cambria Math" w:hAnsi="Cambria Math"/>
                        <w:i/>
                      </w:rPr>
                    </w:ins>
                  </m:ctrlPr>
                </m:mPr>
                <m:mr>
                  <m:e>
                    <m:sSub>
                      <m:sSubPr>
                        <m:ctrlPr>
                          <w:ins w:id="253" w:author="Petrovic Niels 1SC3" w:date="2021-03-24T10:53:00Z">
                            <w:rPr>
                              <w:rFonts w:ascii="Cambria Math" w:hAnsi="Cambria Math"/>
                              <w:i/>
                            </w:rPr>
                          </w:ins>
                        </m:ctrlPr>
                      </m:sSubPr>
                      <m:e>
                        <m:acc>
                          <m:accPr>
                            <m:chr m:val="̃"/>
                            <m:ctrlPr>
                              <w:ins w:id="254" w:author="Petrovic Niels 1SC3" w:date="2021-03-24T10:53:00Z">
                                <w:rPr>
                                  <w:rFonts w:ascii="Cambria Math" w:hAnsi="Cambria Math"/>
                                  <w:i/>
                                </w:rPr>
                              </w:ins>
                            </m:ctrlPr>
                          </m:accPr>
                          <m:e>
                            <m:r>
                              <w:ins w:id="255" w:author="Petrovic Niels 1SC3" w:date="2021-03-24T10:53:00Z">
                                <w:rPr>
                                  <w:rFonts w:ascii="Cambria Math" w:hAnsi="Cambria Math"/>
                                </w:rPr>
                                <m:t>h</m:t>
                              </w:ins>
                            </m:r>
                          </m:e>
                        </m:acc>
                      </m:e>
                      <m:sub>
                        <m:r>
                          <w:ins w:id="256" w:author="Petrovic Niels 1SC3" w:date="2021-03-24T10:53:00Z">
                            <w:rPr>
                              <w:rFonts w:ascii="Cambria Math" w:hAnsi="Cambria Math"/>
                            </w:rPr>
                            <m:t>0</m:t>
                          </w:ins>
                        </m:r>
                      </m:sub>
                    </m:sSub>
                  </m:e>
                </m:mr>
                <m:mr>
                  <m:e>
                    <m:sSub>
                      <m:sSubPr>
                        <m:ctrlPr>
                          <w:ins w:id="257" w:author="Petrovic Niels 1SC3" w:date="2021-03-24T10:53:00Z">
                            <w:rPr>
                              <w:rFonts w:ascii="Cambria Math" w:hAnsi="Cambria Math"/>
                              <w:i/>
                            </w:rPr>
                          </w:ins>
                        </m:ctrlPr>
                      </m:sSubPr>
                      <m:e>
                        <m:acc>
                          <m:accPr>
                            <m:chr m:val="̃"/>
                            <m:ctrlPr>
                              <w:ins w:id="258" w:author="Petrovic Niels 1SC3" w:date="2021-03-24T10:53:00Z">
                                <w:rPr>
                                  <w:rFonts w:ascii="Cambria Math" w:hAnsi="Cambria Math"/>
                                  <w:i/>
                                </w:rPr>
                              </w:ins>
                            </m:ctrlPr>
                          </m:accPr>
                          <m:e>
                            <m:r>
                              <w:ins w:id="259" w:author="Petrovic Niels 1SC3" w:date="2021-03-24T10:53:00Z">
                                <w:rPr>
                                  <w:rFonts w:ascii="Cambria Math" w:hAnsi="Cambria Math"/>
                                </w:rPr>
                                <m:t>h</m:t>
                              </w:ins>
                            </m:r>
                          </m:e>
                        </m:acc>
                      </m:e>
                      <m:sub>
                        <m:r>
                          <w:ins w:id="260" w:author="Petrovic Niels 1SC3" w:date="2021-03-24T10:53:00Z">
                            <w:rPr>
                              <w:rFonts w:ascii="Cambria Math" w:hAnsi="Cambria Math"/>
                            </w:rPr>
                            <m:t>1</m:t>
                          </w:ins>
                        </m:r>
                      </m:sub>
                    </m:sSub>
                  </m:e>
                </m:mr>
              </m:m>
            </m:e>
          </m:d>
        </m:oMath>
      </m:oMathPara>
    </w:p>
    <w:p w14:paraId="796E6D78" w14:textId="77777777" w:rsidR="00557EFB" w:rsidRPr="00557EFB" w:rsidRDefault="00557EFB" w:rsidP="00557EFB">
      <w:pPr>
        <w:rPr>
          <w:ins w:id="261" w:author="Petrovic Niels 1SC3" w:date="2021-03-24T10:53:00Z"/>
          <w:rFonts w:ascii="Times New Roman" w:hAnsi="Times New Roman" w:cs="Times New Roman"/>
          <w:sz w:val="20"/>
        </w:rPr>
      </w:pPr>
      <w:ins w:id="262" w:author="Petrovic Niels 1SC3" w:date="2021-03-24T10:53:00Z">
        <w:r w:rsidRPr="00557EFB">
          <w:rPr>
            <w:rFonts w:ascii="Times New Roman" w:hAnsi="Times New Roman" w:cs="Times New Roman"/>
            <w:sz w:val="20"/>
          </w:rPr>
          <w:t>with</w:t>
        </w:r>
      </w:ins>
    </w:p>
    <w:p w14:paraId="3EC17488" w14:textId="77777777" w:rsidR="00557EFB" w:rsidRPr="00557EFB" w:rsidRDefault="00251ECC" w:rsidP="00557EFB">
      <w:pPr>
        <w:rPr>
          <w:ins w:id="263" w:author="Petrovic Niels 1SC3" w:date="2021-03-24T10:53:00Z"/>
        </w:rPr>
      </w:pPr>
      <m:oMathPara>
        <m:oMath>
          <m:sSub>
            <m:sSubPr>
              <m:ctrlPr>
                <w:ins w:id="264" w:author="Petrovic Niels 1SC3" w:date="2021-03-24T10:53:00Z">
                  <w:rPr>
                    <w:rFonts w:ascii="Cambria Math" w:hAnsi="Cambria Math"/>
                    <w:i/>
                  </w:rPr>
                </w:ins>
              </m:ctrlPr>
            </m:sSubPr>
            <m:e>
              <m:acc>
                <m:accPr>
                  <m:chr m:val="̃"/>
                  <m:ctrlPr>
                    <w:ins w:id="265" w:author="Petrovic Niels 1SC3" w:date="2021-03-24T10:53:00Z">
                      <w:rPr>
                        <w:rFonts w:ascii="Cambria Math" w:hAnsi="Cambria Math"/>
                        <w:i/>
                      </w:rPr>
                    </w:ins>
                  </m:ctrlPr>
                </m:accPr>
                <m:e>
                  <m:r>
                    <w:ins w:id="266" w:author="Petrovic Niels 1SC3" w:date="2021-03-24T10:53:00Z">
                      <w:rPr>
                        <w:rFonts w:ascii="Cambria Math" w:hAnsi="Cambria Math"/>
                      </w:rPr>
                      <m:t>h</m:t>
                    </w:ins>
                  </m:r>
                </m:e>
              </m:acc>
            </m:e>
            <m:sub>
              <m:r>
                <w:ins w:id="267" w:author="Petrovic Niels 1SC3" w:date="2021-03-24T10:53:00Z">
                  <w:rPr>
                    <w:rFonts w:ascii="Cambria Math" w:hAnsi="Cambria Math"/>
                  </w:rPr>
                  <m:t>n</m:t>
                </w:ins>
              </m:r>
            </m:sub>
          </m:sSub>
          <m:r>
            <w:ins w:id="268" w:author="Petrovic Niels 1SC3" w:date="2021-03-24T10:53:00Z">
              <w:rPr>
                <w:rFonts w:ascii="Cambria Math" w:hAnsi="Cambria Math"/>
              </w:rPr>
              <m:t>=</m:t>
            </w:ins>
          </m:r>
          <m:f>
            <m:fPr>
              <m:ctrlPr>
                <w:ins w:id="269" w:author="Petrovic Niels 1SC3" w:date="2021-03-24T10:53:00Z">
                  <w:rPr>
                    <w:rFonts w:ascii="Cambria Math" w:hAnsi="Cambria Math"/>
                    <w:i/>
                  </w:rPr>
                </w:ins>
              </m:ctrlPr>
            </m:fPr>
            <m:num>
              <m:sSub>
                <m:sSubPr>
                  <m:ctrlPr>
                    <w:ins w:id="270" w:author="Petrovic Niels 1SC3" w:date="2021-03-24T10:53:00Z">
                      <w:rPr>
                        <w:rFonts w:ascii="Cambria Math" w:hAnsi="Cambria Math"/>
                        <w:i/>
                      </w:rPr>
                    </w:ins>
                  </m:ctrlPr>
                </m:sSubPr>
                <m:e>
                  <m:r>
                    <w:ins w:id="271" w:author="Petrovic Niels 1SC3" w:date="2021-03-24T10:53:00Z">
                      <w:rPr>
                        <w:rFonts w:ascii="Cambria Math" w:hAnsi="Cambria Math"/>
                      </w:rPr>
                      <m:t>y</m:t>
                    </w:ins>
                  </m:r>
                </m:e>
                <m:sub>
                  <m:r>
                    <w:ins w:id="272" w:author="Petrovic Niels 1SC3" w:date="2021-03-24T10:53:00Z">
                      <w:rPr>
                        <w:rFonts w:ascii="Cambria Math" w:hAnsi="Cambria Math"/>
                      </w:rPr>
                      <m:t>n</m:t>
                    </w:ins>
                  </m:r>
                </m:sub>
              </m:sSub>
              <m:sSup>
                <m:sSupPr>
                  <m:ctrlPr>
                    <w:ins w:id="273" w:author="Petrovic Niels 1SC3" w:date="2021-03-24T10:53:00Z">
                      <w:rPr>
                        <w:rFonts w:ascii="Cambria Math" w:hAnsi="Cambria Math"/>
                        <w:i/>
                      </w:rPr>
                    </w:ins>
                  </m:ctrlPr>
                </m:sSupPr>
                <m:e>
                  <m:r>
                    <w:ins w:id="274" w:author="Petrovic Niels 1SC3" w:date="2021-03-24T10:53:00Z">
                      <w:rPr>
                        <w:rFonts w:ascii="Cambria Math" w:hAnsi="Cambria Math"/>
                      </w:rPr>
                      <m:t>r</m:t>
                    </w:ins>
                  </m:r>
                </m:e>
                <m:sup>
                  <m:r>
                    <w:ins w:id="275" w:author="Petrovic Niels 1SC3" w:date="2021-03-24T10:53:00Z">
                      <w:rPr>
                        <w:rFonts w:ascii="Cambria Math" w:hAnsi="Cambria Math"/>
                      </w:rPr>
                      <m:t>*</m:t>
                    </w:ins>
                  </m:r>
                </m:sup>
              </m:sSup>
            </m:num>
            <m:den>
              <m:sSup>
                <m:sSupPr>
                  <m:ctrlPr>
                    <w:ins w:id="276" w:author="Petrovic Niels 1SC3" w:date="2021-03-24T10:53:00Z">
                      <w:rPr>
                        <w:rFonts w:ascii="Cambria Math" w:hAnsi="Cambria Math"/>
                        <w:i/>
                      </w:rPr>
                    </w:ins>
                  </m:ctrlPr>
                </m:sSupPr>
                <m:e>
                  <m:r>
                    <w:ins w:id="277" w:author="Petrovic Niels 1SC3" w:date="2021-03-24T10:53:00Z">
                      <w:rPr>
                        <w:rFonts w:ascii="Cambria Math" w:hAnsi="Cambria Math"/>
                      </w:rPr>
                      <m:t>|r|</m:t>
                    </w:ins>
                  </m:r>
                </m:e>
                <m:sup>
                  <m:r>
                    <w:ins w:id="278" w:author="Petrovic Niels 1SC3" w:date="2021-03-24T10:53:00Z">
                      <w:rPr>
                        <w:rFonts w:ascii="Cambria Math" w:hAnsi="Cambria Math"/>
                      </w:rPr>
                      <m:t>2</m:t>
                    </w:ins>
                  </m:r>
                </m:sup>
              </m:sSup>
            </m:den>
          </m:f>
        </m:oMath>
      </m:oMathPara>
    </w:p>
    <w:p w14:paraId="1EA053A2" w14:textId="77777777" w:rsidR="00557EFB" w:rsidRPr="00557EFB" w:rsidRDefault="00557EFB" w:rsidP="00557EFB">
      <w:pPr>
        <w:rPr>
          <w:ins w:id="279" w:author="Petrovic Niels 1SC3" w:date="2021-03-24T10:53:00Z"/>
          <w:rFonts w:ascii="Times New Roman" w:hAnsi="Times New Roman" w:cs="Times New Roman"/>
          <w:sz w:val="20"/>
          <w:szCs w:val="20"/>
        </w:rPr>
      </w:pPr>
    </w:p>
    <w:p w14:paraId="07B5399C" w14:textId="77777777" w:rsidR="00557EFB" w:rsidRPr="00557EFB" w:rsidRDefault="00557EFB" w:rsidP="00557EFB">
      <w:pPr>
        <w:rPr>
          <w:ins w:id="280" w:author="Petrovic Niels 1SC3" w:date="2021-03-24T10:53:00Z"/>
          <w:rFonts w:ascii="Times New Roman" w:hAnsi="Times New Roman" w:cs="Times New Roman"/>
          <w:sz w:val="20"/>
          <w:szCs w:val="20"/>
        </w:rPr>
      </w:pPr>
      <w:ins w:id="281" w:author="Petrovic Niels 1SC3" w:date="2021-03-24T10:53:00Z">
        <w:r w:rsidRPr="00557EFB">
          <w:rPr>
            <w:rFonts w:ascii="Times New Roman" w:hAnsi="Times New Roman" w:cs="Times New Roman"/>
            <w:sz w:val="20"/>
            <w:szCs w:val="20"/>
          </w:rPr>
          <w:t xml:space="preserve">where </w:t>
        </w:r>
        <w:r w:rsidRPr="00557EFB">
          <w:rPr>
            <w:rFonts w:ascii="Times New Roman" w:hAnsi="Times New Roman" w:cs="Times New Roman"/>
            <w:i/>
            <w:sz w:val="20"/>
            <w:szCs w:val="20"/>
          </w:rPr>
          <w:t>y</w:t>
        </w:r>
        <w:r w:rsidRPr="00557EFB">
          <w:rPr>
            <w:rFonts w:ascii="Times New Roman" w:hAnsi="Times New Roman" w:cs="Times New Roman"/>
            <w:sz w:val="20"/>
            <w:szCs w:val="20"/>
          </w:rPr>
          <w:t xml:space="preserve"> denotes the received symbol on port index </w:t>
        </w:r>
        <w:r w:rsidRPr="00557EFB">
          <w:rPr>
            <w:rFonts w:ascii="Times New Roman" w:hAnsi="Times New Roman" w:cs="Times New Roman"/>
            <w:i/>
            <w:sz w:val="20"/>
            <w:szCs w:val="20"/>
          </w:rPr>
          <w:t>n</w:t>
        </w:r>
        <w:r w:rsidRPr="00557EFB">
          <w:rPr>
            <w:rFonts w:ascii="Times New Roman" w:hAnsi="Times New Roman" w:cs="Times New Roman"/>
            <w:sz w:val="20"/>
            <w:szCs w:val="20"/>
          </w:rPr>
          <w:t xml:space="preserve"> and </w:t>
        </w:r>
        <w:r w:rsidRPr="00557EFB">
          <w:rPr>
            <w:rFonts w:ascii="Times New Roman" w:hAnsi="Times New Roman" w:cs="Times New Roman"/>
            <w:i/>
            <w:sz w:val="20"/>
            <w:szCs w:val="20"/>
          </w:rPr>
          <w:t>r</w:t>
        </w:r>
        <w:r w:rsidRPr="00557EFB">
          <w:rPr>
            <w:rFonts w:ascii="Times New Roman" w:hAnsi="Times New Roman" w:cs="Times New Roman"/>
            <w:sz w:val="20"/>
            <w:szCs w:val="20"/>
          </w:rPr>
          <w:t xml:space="preserve"> the reference signal.</w:t>
        </w:r>
      </w:ins>
    </w:p>
    <w:p w14:paraId="4E6FBB49" w14:textId="77777777" w:rsidR="00557EFB" w:rsidRPr="00557EFB" w:rsidRDefault="00557EFB" w:rsidP="00557EFB">
      <w:pPr>
        <w:rPr>
          <w:ins w:id="282" w:author="Petrovic Niels 1SC3" w:date="2021-03-24T10:53:00Z"/>
          <w:rFonts w:ascii="Times New Roman" w:hAnsi="Times New Roman" w:cs="Times New Roman"/>
          <w:sz w:val="20"/>
          <w:szCs w:val="20"/>
        </w:rPr>
      </w:pPr>
      <w:ins w:id="283" w:author="Petrovic Niels 1SC3" w:date="2021-03-24T10:53:00Z">
        <w:r w:rsidRPr="00557EFB">
          <w:rPr>
            <w:rFonts w:ascii="Times New Roman" w:hAnsi="Times New Roman" w:cs="Times New Roman"/>
            <w:sz w:val="20"/>
            <w:szCs w:val="20"/>
          </w:rPr>
          <w:t>Since reference signals are transmitted only on subcarriers of one CDM group, channel interpolation is needed in order to obtain channel coefficients for all subcarriers. Channel interpolation is done using the channel coefficients of active CDM group in all other CDM groups.</w:t>
        </w:r>
      </w:ins>
    </w:p>
    <w:p w14:paraId="2F70C067" w14:textId="77777777" w:rsidR="00557EFB" w:rsidRPr="00557EFB" w:rsidRDefault="00557EFB" w:rsidP="00557EFB">
      <w:pPr>
        <w:rPr>
          <w:ins w:id="284" w:author="Petrovic Niels 1SC3" w:date="2021-03-24T10:53:00Z"/>
          <w:rFonts w:ascii="Times New Roman" w:hAnsi="Times New Roman" w:cs="Times New Roman"/>
          <w:sz w:val="20"/>
          <w:szCs w:val="20"/>
        </w:rPr>
      </w:pPr>
      <w:ins w:id="285" w:author="Petrovic Niels 1SC3" w:date="2021-03-24T10:53:00Z">
        <w:r w:rsidRPr="00557EFB">
          <w:rPr>
            <w:rFonts w:ascii="Times New Roman" w:hAnsi="Times New Roman" w:cs="Times New Roman"/>
            <w:sz w:val="20"/>
            <w:szCs w:val="20"/>
          </w:rPr>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ins>
    </w:p>
    <w:p w14:paraId="63ADE3D4" w14:textId="08A017AB" w:rsidR="00557EFB" w:rsidRPr="00557EFB" w:rsidRDefault="00557EFB" w:rsidP="00557EFB">
      <w:pPr>
        <w:rPr>
          <w:ins w:id="286" w:author="Petrovic Niels 1SC3" w:date="2021-03-24T10:53:00Z"/>
          <w:rFonts w:ascii="Times New Roman" w:hAnsi="Times New Roman" w:cs="Times New Roman"/>
          <w:sz w:val="20"/>
          <w:szCs w:val="20"/>
        </w:rPr>
      </w:pPr>
      <w:ins w:id="287" w:author="Petrovic Niels 1SC3" w:date="2021-03-24T10:53:00Z">
        <w:r w:rsidRPr="00557EFB">
          <w:rPr>
            <w:rFonts w:ascii="Times New Roman" w:hAnsi="Times New Roman" w:cs="Times New Roman"/>
            <w:sz w:val="20"/>
            <w:szCs w:val="20"/>
          </w:rPr>
          <w:t>The ZF equalizer coefficients for maximum ratio combining are calculated as pseudo inverse of effective channel, in general:</w:t>
        </w:r>
      </w:ins>
    </w:p>
    <w:p w14:paraId="2BD0DCA8" w14:textId="43D28DCE" w:rsidR="003226CF" w:rsidRPr="00557EFB" w:rsidRDefault="00251ECC" w:rsidP="00557EFB">
      <w:pPr>
        <w:rPr>
          <w:ins w:id="288" w:author="Petrovic Niels 1SC3" w:date="2021-03-24T10:58:00Z"/>
          <w:rFonts w:ascii="Times New Roman" w:hAnsi="Times New Roman" w:cs="Times New Roman"/>
        </w:rPr>
      </w:pPr>
      <m:oMathPara>
        <m:oMath>
          <m:sSub>
            <m:sSubPr>
              <m:ctrlPr>
                <w:ins w:id="289" w:author="Petrovic Niels 1SC3" w:date="2021-03-24T10:53:00Z">
                  <w:rPr>
                    <w:rFonts w:ascii="Cambria Math" w:hAnsi="Cambria Math" w:cs="Times New Roman"/>
                    <w:i/>
                  </w:rPr>
                </w:ins>
              </m:ctrlPr>
            </m:sSubPr>
            <m:e>
              <m:r>
                <w:ins w:id="290" w:author="Petrovic Niels 1SC3" w:date="2021-03-24T10:53:00Z">
                  <w:rPr>
                    <w:rFonts w:ascii="Cambria Math" w:hAnsi="Cambria Math" w:cs="Times New Roman"/>
                  </w:rPr>
                  <m:t>G</m:t>
                </w:ins>
              </m:r>
            </m:e>
            <m:sub>
              <m:r>
                <w:ins w:id="291" w:author="Petrovic Niels 1SC3" w:date="2021-03-24T10:53:00Z">
                  <w:rPr>
                    <w:rFonts w:ascii="Cambria Math" w:hAnsi="Cambria Math" w:cs="Times New Roman"/>
                  </w:rPr>
                  <m:t>ZF</m:t>
                </w:ins>
              </m:r>
            </m:sub>
          </m:sSub>
          <m:r>
            <w:ins w:id="292" w:author="Petrovic Niels 1SC3" w:date="2021-03-24T10:53:00Z">
              <w:rPr>
                <w:rFonts w:ascii="Cambria Math" w:hAnsi="Cambria Math" w:cs="Times New Roman"/>
              </w:rPr>
              <m:t>=</m:t>
            </w:ins>
          </m:r>
          <m:sSup>
            <m:sSupPr>
              <m:ctrlPr>
                <w:ins w:id="293" w:author="Petrovic Niels 1SC3" w:date="2021-03-24T10:53:00Z">
                  <w:rPr>
                    <w:rFonts w:ascii="Cambria Math" w:hAnsi="Cambria Math" w:cs="Times New Roman"/>
                    <w:i/>
                  </w:rPr>
                </w:ins>
              </m:ctrlPr>
            </m:sSupPr>
            <m:e>
              <m:acc>
                <m:accPr>
                  <m:chr m:val="̃"/>
                  <m:ctrlPr>
                    <w:ins w:id="294" w:author="Petrovic Niels 1SC3" w:date="2021-03-24T10:53:00Z">
                      <w:rPr>
                        <w:rFonts w:ascii="Cambria Math" w:hAnsi="Cambria Math" w:cs="Times New Roman"/>
                        <w:i/>
                      </w:rPr>
                    </w:ins>
                  </m:ctrlPr>
                </m:accPr>
                <m:e>
                  <m:r>
                    <w:ins w:id="295" w:author="Petrovic Niels 1SC3" w:date="2021-03-24T10:53:00Z">
                      <w:rPr>
                        <w:rFonts w:ascii="Cambria Math" w:hAnsi="Cambria Math" w:cs="Times New Roman"/>
                      </w:rPr>
                      <m:t>H</m:t>
                    </w:ins>
                  </m:r>
                </m:e>
              </m:acc>
            </m:e>
            <m:sup>
              <m:r>
                <w:ins w:id="296" w:author="Petrovic Niels 1SC3" w:date="2021-03-24T10:53:00Z">
                  <w:rPr>
                    <w:rFonts w:ascii="Cambria Math" w:hAnsi="Cambria Math" w:cs="Times New Roman"/>
                  </w:rPr>
                  <m:t>+</m:t>
                </w:ins>
              </m:r>
            </m:sup>
          </m:sSup>
          <m:r>
            <w:ins w:id="297" w:author="Petrovic Niels 1SC3" w:date="2021-03-24T10:53:00Z">
              <w:rPr>
                <w:rFonts w:ascii="Cambria Math" w:hAnsi="Cambria Math" w:cs="Times New Roman"/>
              </w:rPr>
              <m:t>=</m:t>
            </w:ins>
          </m:r>
          <m:sSup>
            <m:sSupPr>
              <m:ctrlPr>
                <w:ins w:id="298" w:author="Petrovic Niels 1SC3" w:date="2021-03-24T10:53:00Z">
                  <w:rPr>
                    <w:rFonts w:ascii="Cambria Math" w:hAnsi="Cambria Math" w:cs="Times New Roman"/>
                    <w:i/>
                  </w:rPr>
                </w:ins>
              </m:ctrlPr>
            </m:sSupPr>
            <m:e>
              <m:r>
                <w:ins w:id="299" w:author="Petrovic Niels 1SC3" w:date="2021-03-24T10:53:00Z">
                  <w:rPr>
                    <w:rFonts w:ascii="Cambria Math" w:hAnsi="Cambria Math" w:cs="Times New Roman"/>
                  </w:rPr>
                  <m:t>(</m:t>
                </w:ins>
              </m:r>
              <m:sSup>
                <m:sSupPr>
                  <m:ctrlPr>
                    <w:ins w:id="300" w:author="Petrovic Niels 1SC3" w:date="2021-03-24T10:53:00Z">
                      <w:rPr>
                        <w:rFonts w:ascii="Cambria Math" w:hAnsi="Cambria Math" w:cs="Times New Roman"/>
                        <w:i/>
                      </w:rPr>
                    </w:ins>
                  </m:ctrlPr>
                </m:sSupPr>
                <m:e>
                  <m:acc>
                    <m:accPr>
                      <m:chr m:val="̃"/>
                      <m:ctrlPr>
                        <w:ins w:id="301" w:author="Petrovic Niels 1SC3" w:date="2021-03-24T10:53:00Z">
                          <w:rPr>
                            <w:rFonts w:ascii="Cambria Math" w:hAnsi="Cambria Math" w:cs="Times New Roman"/>
                            <w:i/>
                          </w:rPr>
                        </w:ins>
                      </m:ctrlPr>
                    </m:accPr>
                    <m:e>
                      <m:r>
                        <w:ins w:id="302" w:author="Petrovic Niels 1SC3" w:date="2021-03-24T10:53:00Z">
                          <w:rPr>
                            <w:rFonts w:ascii="Cambria Math" w:hAnsi="Cambria Math" w:cs="Times New Roman"/>
                          </w:rPr>
                          <m:t>H</m:t>
                        </w:ins>
                      </m:r>
                    </m:e>
                  </m:acc>
                </m:e>
                <m:sup>
                  <m:r>
                    <w:ins w:id="303" w:author="Petrovic Niels 1SC3" w:date="2021-03-24T10:53:00Z">
                      <w:rPr>
                        <w:rFonts w:ascii="Cambria Math" w:hAnsi="Cambria Math" w:cs="Times New Roman"/>
                      </w:rPr>
                      <m:t>H</m:t>
                    </w:ins>
                  </m:r>
                </m:sup>
              </m:sSup>
              <m:acc>
                <m:accPr>
                  <m:chr m:val="̃"/>
                  <m:ctrlPr>
                    <w:ins w:id="304" w:author="Petrovic Niels 1SC3" w:date="2021-03-29T09:32:00Z">
                      <w:rPr>
                        <w:rFonts w:ascii="Cambria Math" w:hAnsi="Cambria Math" w:cs="Times New Roman"/>
                        <w:i/>
                      </w:rPr>
                    </w:ins>
                  </m:ctrlPr>
                </m:accPr>
                <m:e>
                  <m:r>
                    <w:ins w:id="305" w:author="Petrovic Niels 1SC3" w:date="2021-03-29T09:32:00Z">
                      <w:rPr>
                        <w:rFonts w:ascii="Cambria Math" w:hAnsi="Cambria Math" w:cs="Times New Roman"/>
                      </w:rPr>
                      <m:t>H</m:t>
                    </w:ins>
                  </m:r>
                </m:e>
              </m:acc>
              <m:r>
                <w:ins w:id="306" w:author="Petrovic Niels 1SC3" w:date="2021-03-24T10:53:00Z">
                  <w:rPr>
                    <w:rFonts w:ascii="Cambria Math" w:hAnsi="Cambria Math" w:cs="Times New Roman"/>
                  </w:rPr>
                  <m:t>)</m:t>
                </w:ins>
              </m:r>
            </m:e>
            <m:sup>
              <m:r>
                <w:ins w:id="307" w:author="Petrovic Niels 1SC3" w:date="2021-03-24T10:53:00Z">
                  <w:rPr>
                    <w:rFonts w:ascii="Cambria Math" w:hAnsi="Cambria Math" w:cs="Times New Roman"/>
                  </w:rPr>
                  <m:t>-1</m:t>
                </w:ins>
              </m:r>
            </m:sup>
          </m:sSup>
          <m:sSup>
            <m:sSupPr>
              <m:ctrlPr>
                <w:ins w:id="308" w:author="Petrovic Niels 1SC3" w:date="2021-03-24T10:53:00Z">
                  <w:rPr>
                    <w:rFonts w:ascii="Cambria Math" w:hAnsi="Cambria Math" w:cs="Times New Roman"/>
                    <w:i/>
                  </w:rPr>
                </w:ins>
              </m:ctrlPr>
            </m:sSupPr>
            <m:e>
              <m:acc>
                <m:accPr>
                  <m:chr m:val="̃"/>
                  <m:ctrlPr>
                    <w:ins w:id="309" w:author="Petrovic Niels 1SC3" w:date="2021-03-24T10:53:00Z">
                      <w:rPr>
                        <w:rFonts w:ascii="Cambria Math" w:hAnsi="Cambria Math" w:cs="Times New Roman"/>
                        <w:i/>
                      </w:rPr>
                    </w:ins>
                  </m:ctrlPr>
                </m:accPr>
                <m:e>
                  <m:r>
                    <w:ins w:id="310" w:author="Petrovic Niels 1SC3" w:date="2021-03-24T10:53:00Z">
                      <w:rPr>
                        <w:rFonts w:ascii="Cambria Math" w:hAnsi="Cambria Math" w:cs="Times New Roman"/>
                      </w:rPr>
                      <m:t>H</m:t>
                    </w:ins>
                  </m:r>
                </m:e>
              </m:acc>
            </m:e>
            <m:sup>
              <m:r>
                <w:ins w:id="311" w:author="Petrovic Niels 1SC3" w:date="2021-03-24T10:53:00Z">
                  <w:rPr>
                    <w:rFonts w:ascii="Cambria Math" w:hAnsi="Cambria Math" w:cs="Times New Roman"/>
                  </w:rPr>
                  <m:t>H</m:t>
                </w:ins>
              </m:r>
            </m:sup>
          </m:sSup>
        </m:oMath>
      </m:oMathPara>
    </w:p>
    <w:p w14:paraId="6E7F45EE" w14:textId="02F9DB71" w:rsidR="00557EFB" w:rsidRDefault="00557EFB" w:rsidP="00557EFB">
      <w:pPr>
        <w:keepNext/>
        <w:keepLines/>
        <w:spacing w:before="120" w:after="180" w:line="240" w:lineRule="auto"/>
        <w:outlineLvl w:val="3"/>
        <w:rPr>
          <w:ins w:id="312" w:author="Petrovic Niels 1SC3" w:date="2021-03-24T10:59:00Z"/>
          <w:rFonts w:eastAsia="Malgun Gothic" w:cs="Times New Roman"/>
          <w:sz w:val="24"/>
          <w:szCs w:val="20"/>
          <w:lang w:val="en-GB" w:eastAsia="en-US"/>
        </w:rPr>
      </w:pPr>
      <w:ins w:id="313" w:author="Petrovic Niels 1SC3" w:date="2021-03-24T10:58:00Z">
        <w:r w:rsidRPr="000D0E61">
          <w:rPr>
            <w:rFonts w:eastAsia="Malgun Gothic" w:cs="Times New Roman"/>
            <w:sz w:val="24"/>
            <w:szCs w:val="20"/>
            <w:lang w:val="en-GB" w:eastAsia="en-US"/>
          </w:rPr>
          <w:lastRenderedPageBreak/>
          <w:t>5.2.3.</w:t>
        </w:r>
      </w:ins>
      <w:ins w:id="314" w:author="Qualcomm" w:date="2021-04-17T16:24:00Z">
        <w:r w:rsidR="00B03EBC">
          <w:rPr>
            <w:rFonts w:eastAsia="Malgun Gothic" w:cs="Times New Roman"/>
            <w:sz w:val="24"/>
            <w:szCs w:val="20"/>
            <w:lang w:val="en-GB" w:eastAsia="en-US"/>
          </w:rPr>
          <w:t>1</w:t>
        </w:r>
      </w:ins>
      <w:ins w:id="315" w:author="Qualcomm" w:date="2021-04-17T16:27:00Z">
        <w:r w:rsidR="00196BAD">
          <w:rPr>
            <w:rFonts w:eastAsia="Malgun Gothic" w:cs="Times New Roman"/>
            <w:sz w:val="24"/>
            <w:szCs w:val="20"/>
            <w:lang w:val="en-GB" w:eastAsia="en-US"/>
          </w:rPr>
          <w:t>.</w:t>
        </w:r>
      </w:ins>
      <w:ins w:id="316" w:author="Petrovic Niels 1SC3" w:date="2021-03-24T10:58:00Z">
        <w:r>
          <w:rPr>
            <w:rFonts w:eastAsia="Malgun Gothic" w:cs="Times New Roman"/>
            <w:sz w:val="24"/>
            <w:szCs w:val="20"/>
            <w:lang w:val="en-GB" w:eastAsia="en-US"/>
          </w:rPr>
          <w:t>4</w:t>
        </w:r>
        <w:r w:rsidRPr="000D0E61">
          <w:rPr>
            <w:rFonts w:eastAsia="Malgun Gothic" w:cs="Times New Roman"/>
            <w:sz w:val="24"/>
            <w:szCs w:val="20"/>
            <w:lang w:val="en-GB" w:eastAsia="en-US"/>
          </w:rPr>
          <w:tab/>
        </w:r>
      </w:ins>
      <w:ins w:id="317" w:author="Qualcomm" w:date="2021-04-17T16:27:00Z">
        <w:r w:rsidR="00196BAD">
          <w:rPr>
            <w:rFonts w:eastAsia="Malgun Gothic" w:cs="Times New Roman"/>
            <w:sz w:val="24"/>
            <w:szCs w:val="20"/>
            <w:lang w:val="en-GB" w:eastAsia="en-US"/>
          </w:rPr>
          <w:t xml:space="preserve">Method 1 </w:t>
        </w:r>
      </w:ins>
      <w:ins w:id="318" w:author="Petrovic Niels 1SC3" w:date="2021-03-24T10:58:00Z">
        <w:r>
          <w:rPr>
            <w:rFonts w:eastAsia="Malgun Gothic" w:cs="Times New Roman"/>
            <w:sz w:val="24"/>
            <w:szCs w:val="20"/>
            <w:lang w:val="en-GB" w:eastAsia="en-US"/>
          </w:rPr>
          <w:t>Layer pro</w:t>
        </w:r>
      </w:ins>
      <w:ins w:id="319" w:author="Petrovic Niels 1SC3" w:date="2021-03-24T10:59:00Z">
        <w:r>
          <w:rPr>
            <w:rFonts w:eastAsia="Malgun Gothic" w:cs="Times New Roman"/>
            <w:sz w:val="24"/>
            <w:szCs w:val="20"/>
            <w:lang w:val="en-GB" w:eastAsia="en-US"/>
          </w:rPr>
          <w:t>cessing</w:t>
        </w:r>
      </w:ins>
    </w:p>
    <w:p w14:paraId="3DD1CBAC" w14:textId="0EB2A3DD" w:rsidR="00557EFB" w:rsidRPr="00764940" w:rsidRDefault="00764940" w:rsidP="00557EFB">
      <w:pPr>
        <w:keepNext/>
        <w:keepLines/>
        <w:spacing w:before="120" w:after="180" w:line="240" w:lineRule="auto"/>
        <w:outlineLvl w:val="3"/>
        <w:rPr>
          <w:ins w:id="320" w:author="Petrovic Niels 1SC3" w:date="2021-03-24T11:03:00Z"/>
          <w:rFonts w:ascii="Times New Roman" w:eastAsia="Malgun Gothic" w:hAnsi="Times New Roman" w:cs="Times New Roman"/>
          <w:sz w:val="20"/>
          <w:szCs w:val="20"/>
          <w:lang w:val="en-GB" w:eastAsia="en-US"/>
        </w:rPr>
      </w:pPr>
      <w:ins w:id="321" w:author="Petrovic Niels 1SC3" w:date="2021-03-24T10:59:00Z">
        <w:r w:rsidRPr="00764940">
          <w:rPr>
            <w:rFonts w:ascii="Times New Roman" w:eastAsia="Malgun Gothic" w:hAnsi="Times New Roman" w:cs="Times New Roman"/>
            <w:sz w:val="20"/>
            <w:szCs w:val="20"/>
            <w:lang w:val="en-GB" w:eastAsia="en-US"/>
          </w:rPr>
          <w:t>After performing either the MIMO equalization as d</w:t>
        </w:r>
      </w:ins>
      <w:ins w:id="322" w:author="Petrovic Niels 1SC3" w:date="2021-03-24T11:00:00Z">
        <w:r w:rsidRPr="00764940">
          <w:rPr>
            <w:rFonts w:ascii="Times New Roman" w:eastAsia="Malgun Gothic" w:hAnsi="Times New Roman" w:cs="Times New Roman"/>
            <w:sz w:val="20"/>
            <w:szCs w:val="20"/>
            <w:lang w:val="en-GB" w:eastAsia="en-US"/>
          </w:rPr>
          <w:t>escribed in section 5.2.3.</w:t>
        </w:r>
      </w:ins>
      <w:ins w:id="323" w:author="Qualcomm" w:date="2021-04-17T16:28:00Z">
        <w:r w:rsidR="006C36A2">
          <w:rPr>
            <w:rFonts w:ascii="Times New Roman" w:eastAsia="Malgun Gothic" w:hAnsi="Times New Roman" w:cs="Times New Roman"/>
            <w:sz w:val="20"/>
            <w:szCs w:val="20"/>
            <w:lang w:val="en-GB" w:eastAsia="en-US"/>
          </w:rPr>
          <w:t>1.</w:t>
        </w:r>
      </w:ins>
      <w:ins w:id="324" w:author="Petrovic Niels 1SC3" w:date="2021-03-24T11:00:00Z">
        <w:r w:rsidRPr="00764940">
          <w:rPr>
            <w:rFonts w:ascii="Times New Roman" w:eastAsia="Malgun Gothic" w:hAnsi="Times New Roman" w:cs="Times New Roman"/>
            <w:sz w:val="20"/>
            <w:szCs w:val="20"/>
            <w:lang w:val="en-GB" w:eastAsia="en-US"/>
          </w:rPr>
          <w:t xml:space="preserve">2 or the maximum ratio combining as described in section 5.2.3.3, each </w:t>
        </w:r>
      </w:ins>
      <w:ins w:id="325" w:author="Petrovic Niels 1SC3" w:date="2021-03-24T11:01:00Z">
        <w:r w:rsidRPr="00764940">
          <w:rPr>
            <w:rFonts w:ascii="Times New Roman" w:eastAsia="Malgun Gothic" w:hAnsi="Times New Roman" w:cs="Times New Roman"/>
            <w:sz w:val="20"/>
            <w:szCs w:val="20"/>
            <w:lang w:val="en-GB" w:eastAsia="en-US"/>
          </w:rPr>
          <w:t>layer is pr</w:t>
        </w:r>
      </w:ins>
      <w:ins w:id="326" w:author="Petrovic Niels 1SC3" w:date="2021-03-24T11:02:00Z">
        <w:r w:rsidRPr="00764940">
          <w:rPr>
            <w:rFonts w:ascii="Times New Roman" w:eastAsia="Malgun Gothic" w:hAnsi="Times New Roman" w:cs="Times New Roman"/>
            <w:sz w:val="20"/>
            <w:szCs w:val="20"/>
            <w:lang w:val="en-GB" w:eastAsia="en-US"/>
          </w:rPr>
          <w:t xml:space="preserve">ocessed using the existing procedure as defined in Annex E </w:t>
        </w:r>
        <w:proofErr w:type="gramStart"/>
        <w:r w:rsidRPr="00764940">
          <w:rPr>
            <w:rFonts w:ascii="Times New Roman" w:eastAsia="Malgun Gothic" w:hAnsi="Times New Roman" w:cs="Times New Roman"/>
            <w:sz w:val="20"/>
            <w:szCs w:val="20"/>
            <w:lang w:val="en-GB" w:eastAsia="en-US"/>
          </w:rPr>
          <w:t xml:space="preserve">of </w:t>
        </w:r>
      </w:ins>
      <w:r>
        <w:rPr>
          <w:rFonts w:ascii="Times New Roman" w:eastAsia="Malgun Gothic" w:hAnsi="Times New Roman" w:cs="Times New Roman"/>
          <w:sz w:val="20"/>
          <w:szCs w:val="20"/>
          <w:lang w:val="en-GB" w:eastAsia="en-US"/>
        </w:rPr>
        <w:t xml:space="preserve"> </w:t>
      </w:r>
      <w:ins w:id="327" w:author="Petrovic Niels 1SC3" w:date="2021-03-24T11:02:00Z">
        <w:r w:rsidRPr="00764940">
          <w:rPr>
            <w:rFonts w:ascii="Times New Roman" w:eastAsia="Malgun Gothic" w:hAnsi="Times New Roman" w:cs="Times New Roman"/>
            <w:sz w:val="20"/>
            <w:szCs w:val="20"/>
            <w:lang w:val="en-GB" w:eastAsia="en-US"/>
          </w:rPr>
          <w:t>TS</w:t>
        </w:r>
        <w:proofErr w:type="gramEnd"/>
        <w:r w:rsidRPr="00764940">
          <w:rPr>
            <w:rFonts w:ascii="Times New Roman" w:eastAsia="Malgun Gothic" w:hAnsi="Times New Roman" w:cs="Times New Roman"/>
            <w:sz w:val="20"/>
            <w:szCs w:val="20"/>
            <w:lang w:val="en-GB" w:eastAsia="en-US"/>
          </w:rPr>
          <w:t xml:space="preserve"> 38.521-1 [</w:t>
        </w:r>
      </w:ins>
      <w:ins w:id="328" w:author="Petrovic Niels 1SC3" w:date="2021-03-24T11:26:00Z">
        <w:r w:rsidR="00AC6AC9">
          <w:rPr>
            <w:rFonts w:ascii="Times New Roman" w:eastAsia="Malgun Gothic" w:hAnsi="Times New Roman" w:cs="Times New Roman"/>
            <w:sz w:val="20"/>
            <w:szCs w:val="20"/>
            <w:lang w:val="en-GB" w:eastAsia="en-US"/>
          </w:rPr>
          <w:t>6</w:t>
        </w:r>
      </w:ins>
      <w:ins w:id="329" w:author="Petrovic Niels 1SC3" w:date="2021-03-24T11:02:00Z">
        <w:r w:rsidRPr="00764940">
          <w:rPr>
            <w:rFonts w:ascii="Times New Roman" w:eastAsia="Malgun Gothic" w:hAnsi="Times New Roman" w:cs="Times New Roman"/>
            <w:sz w:val="20"/>
            <w:szCs w:val="20"/>
            <w:lang w:val="en-GB" w:eastAsia="en-US"/>
          </w:rPr>
          <w:t>].</w:t>
        </w:r>
      </w:ins>
    </w:p>
    <w:p w14:paraId="344DF67F" w14:textId="55C85E74" w:rsidR="00764940" w:rsidRPr="00764940" w:rsidRDefault="00764940" w:rsidP="00557EFB">
      <w:pPr>
        <w:keepNext/>
        <w:keepLines/>
        <w:spacing w:before="120" w:after="180" w:line="240" w:lineRule="auto"/>
        <w:outlineLvl w:val="3"/>
        <w:rPr>
          <w:ins w:id="330" w:author="Petrovic Niels 1SC3" w:date="2021-03-24T11:04:00Z"/>
          <w:rFonts w:ascii="Times New Roman" w:eastAsia="Malgun Gothic" w:hAnsi="Times New Roman" w:cs="Times New Roman"/>
          <w:sz w:val="20"/>
          <w:szCs w:val="20"/>
          <w:lang w:val="en-GB" w:eastAsia="en-US"/>
        </w:rPr>
      </w:pPr>
      <w:ins w:id="331" w:author="Petrovic Niels 1SC3" w:date="2021-03-24T11:03:00Z">
        <w:r w:rsidRPr="00764940">
          <w:rPr>
            <w:rFonts w:ascii="Times New Roman" w:eastAsia="Malgun Gothic" w:hAnsi="Times New Roman" w:cs="Times New Roman"/>
            <w:sz w:val="20"/>
            <w:szCs w:val="20"/>
            <w:lang w:val="en-GB" w:eastAsia="en-US"/>
          </w:rPr>
          <w:t>Since the channel estimation is calculated only on first DMRS symbol an averaging including all 14 symbols of one slot, i.e. data and reference signals, is needed in order to minimize EVM. Th</w:t>
        </w:r>
      </w:ins>
      <w:ins w:id="332" w:author="Petrovic Niels 1SC3" w:date="2021-03-24T11:04:00Z">
        <w:r w:rsidRPr="00764940">
          <w:rPr>
            <w:rFonts w:ascii="Times New Roman" w:eastAsia="Malgun Gothic" w:hAnsi="Times New Roman" w:cs="Times New Roman"/>
            <w:sz w:val="20"/>
            <w:szCs w:val="20"/>
            <w:lang w:val="en-GB" w:eastAsia="en-US"/>
          </w:rPr>
          <w:t>e</w:t>
        </w:r>
      </w:ins>
      <w:ins w:id="333" w:author="Petrovic Niels 1SC3" w:date="2021-03-24T11:03:00Z">
        <w:r w:rsidRPr="00764940">
          <w:rPr>
            <w:rFonts w:ascii="Times New Roman" w:eastAsia="Malgun Gothic" w:hAnsi="Times New Roman" w:cs="Times New Roman"/>
            <w:sz w:val="20"/>
            <w:szCs w:val="20"/>
            <w:lang w:val="en-GB" w:eastAsia="en-US"/>
          </w:rPr>
          <w:t xml:space="preserve"> averaging is achieved by the LS equalization method described for single layer in</w:t>
        </w:r>
      </w:ins>
      <w:ins w:id="334" w:author="Petrovic Niels 1SC3" w:date="2021-03-24T11:06:00Z">
        <w:r>
          <w:rPr>
            <w:rFonts w:ascii="Times New Roman" w:eastAsia="Malgun Gothic" w:hAnsi="Times New Roman" w:cs="Times New Roman"/>
            <w:sz w:val="20"/>
            <w:szCs w:val="20"/>
            <w:lang w:val="en-GB" w:eastAsia="en-US"/>
          </w:rPr>
          <w:t xml:space="preserve"> Annex</w:t>
        </w:r>
      </w:ins>
      <w:ins w:id="335" w:author="Petrovic Niels 1SC3" w:date="2021-03-24T11:03:00Z">
        <w:r w:rsidRPr="00764940">
          <w:rPr>
            <w:rFonts w:ascii="Times New Roman" w:eastAsia="Malgun Gothic" w:hAnsi="Times New Roman" w:cs="Times New Roman"/>
            <w:sz w:val="20"/>
            <w:szCs w:val="20"/>
            <w:lang w:val="en-GB" w:eastAsia="en-US"/>
          </w:rPr>
          <w:t xml:space="preserve"> E.3.</w:t>
        </w:r>
      </w:ins>
      <w:ins w:id="336" w:author="Petrovic Niels 1SC3" w:date="2021-03-24T11:04:00Z">
        <w:r w:rsidRPr="00764940">
          <w:rPr>
            <w:rFonts w:ascii="Times New Roman" w:eastAsia="Malgun Gothic" w:hAnsi="Times New Roman" w:cs="Times New Roman"/>
            <w:sz w:val="20"/>
            <w:szCs w:val="20"/>
            <w:lang w:val="en-GB" w:eastAsia="en-US"/>
          </w:rPr>
          <w:t xml:space="preserve"> </w:t>
        </w:r>
      </w:ins>
      <w:proofErr w:type="gramStart"/>
      <w:ins w:id="337" w:author="Petrovic Niels 1SC3" w:date="2021-03-24T11:03:00Z">
        <w:r w:rsidRPr="00764940">
          <w:rPr>
            <w:rFonts w:ascii="Times New Roman" w:eastAsia="Malgun Gothic" w:hAnsi="Times New Roman" w:cs="Times New Roman"/>
            <w:sz w:val="20"/>
            <w:szCs w:val="20"/>
            <w:lang w:val="en-GB" w:eastAsia="en-US"/>
          </w:rPr>
          <w:t xml:space="preserve">of </w:t>
        </w:r>
      </w:ins>
      <w:r>
        <w:rPr>
          <w:rFonts w:ascii="Times New Roman" w:eastAsia="Malgun Gothic" w:hAnsi="Times New Roman" w:cs="Times New Roman"/>
          <w:sz w:val="20"/>
          <w:szCs w:val="20"/>
          <w:lang w:val="en-GB" w:eastAsia="en-US"/>
        </w:rPr>
        <w:t xml:space="preserve"> </w:t>
      </w:r>
      <w:ins w:id="338" w:author="Petrovic Niels 1SC3" w:date="2021-03-24T11:03:00Z">
        <w:r w:rsidRPr="00764940">
          <w:rPr>
            <w:rFonts w:ascii="Times New Roman" w:eastAsia="Malgun Gothic" w:hAnsi="Times New Roman" w:cs="Times New Roman"/>
            <w:sz w:val="20"/>
            <w:szCs w:val="20"/>
            <w:lang w:val="en-GB" w:eastAsia="en-US"/>
          </w:rPr>
          <w:t>TS</w:t>
        </w:r>
      </w:ins>
      <w:proofErr w:type="gramEnd"/>
      <w:ins w:id="339" w:author="Petrovic Niels 1SC3" w:date="2021-03-24T11:04:00Z">
        <w:r w:rsidRPr="00764940">
          <w:rPr>
            <w:rFonts w:ascii="Times New Roman" w:eastAsia="Malgun Gothic" w:hAnsi="Times New Roman" w:cs="Times New Roman"/>
            <w:sz w:val="20"/>
            <w:szCs w:val="20"/>
            <w:lang w:val="en-GB" w:eastAsia="en-US"/>
          </w:rPr>
          <w:t xml:space="preserve"> 38.521-2 [</w:t>
        </w:r>
      </w:ins>
      <w:ins w:id="340" w:author="Petrovic Niels 1SC3" w:date="2021-03-24T11:26:00Z">
        <w:r w:rsidR="00AC6AC9">
          <w:rPr>
            <w:rFonts w:ascii="Times New Roman" w:eastAsia="Malgun Gothic" w:hAnsi="Times New Roman" w:cs="Times New Roman"/>
            <w:sz w:val="20"/>
            <w:szCs w:val="20"/>
            <w:lang w:val="en-GB" w:eastAsia="en-US"/>
          </w:rPr>
          <w:t>6</w:t>
        </w:r>
      </w:ins>
      <w:ins w:id="341" w:author="Petrovic Niels 1SC3" w:date="2021-03-24T11:04:00Z">
        <w:r w:rsidRPr="00764940">
          <w:rPr>
            <w:rFonts w:ascii="Times New Roman" w:eastAsia="Malgun Gothic" w:hAnsi="Times New Roman" w:cs="Times New Roman"/>
            <w:sz w:val="20"/>
            <w:szCs w:val="20"/>
            <w:lang w:val="en-GB" w:eastAsia="en-US"/>
          </w:rPr>
          <w:t>].</w:t>
        </w:r>
      </w:ins>
    </w:p>
    <w:p w14:paraId="164665AA" w14:textId="77777777" w:rsidR="00764940" w:rsidRPr="00764940" w:rsidRDefault="00764940" w:rsidP="00764940">
      <w:pPr>
        <w:rPr>
          <w:ins w:id="342" w:author="Petrovic Niels 1SC3" w:date="2021-03-24T11:04:00Z"/>
          <w:rFonts w:ascii="Times New Roman" w:hAnsi="Times New Roman" w:cs="Times New Roman"/>
          <w:sz w:val="20"/>
        </w:rPr>
      </w:pPr>
      <w:ins w:id="343" w:author="Petrovic Niels 1SC3" w:date="2021-03-24T11:04:00Z">
        <w:r w:rsidRPr="00764940">
          <w:rPr>
            <w:rFonts w:ascii="Times New Roman" w:hAnsi="Times New Roman" w:cs="Times New Roman"/>
            <w:i/>
            <w:sz w:val="20"/>
          </w:rPr>
          <w:t>MS(</w:t>
        </w:r>
        <w:proofErr w:type="spellStart"/>
        <w:proofErr w:type="gramStart"/>
        <w:r w:rsidRPr="00764940">
          <w:rPr>
            <w:rFonts w:ascii="Times New Roman" w:hAnsi="Times New Roman" w:cs="Times New Roman"/>
            <w:i/>
            <w:sz w:val="20"/>
          </w:rPr>
          <w:t>f,t</w:t>
        </w:r>
        <w:proofErr w:type="spellEnd"/>
        <w:proofErr w:type="gramEnd"/>
        <w:r w:rsidRPr="00764940">
          <w:rPr>
            <w:rFonts w:ascii="Times New Roman" w:hAnsi="Times New Roman" w:cs="Times New Roman"/>
            <w:i/>
            <w:sz w:val="20"/>
          </w:rPr>
          <w:t>)</w:t>
        </w:r>
        <w:r w:rsidRPr="00764940">
          <w:rPr>
            <w:rFonts w:ascii="Times New Roman" w:hAnsi="Times New Roman" w:cs="Times New Roman"/>
            <w:sz w:val="20"/>
          </w:rPr>
          <w:t xml:space="preserve"> and </w:t>
        </w:r>
        <w:r w:rsidRPr="00764940">
          <w:rPr>
            <w:rFonts w:ascii="Times New Roman" w:hAnsi="Times New Roman" w:cs="Times New Roman"/>
            <w:i/>
            <w:sz w:val="20"/>
          </w:rPr>
          <w:t>NS(</w:t>
        </w:r>
        <w:proofErr w:type="spellStart"/>
        <w:r w:rsidRPr="00764940">
          <w:rPr>
            <w:rFonts w:ascii="Times New Roman" w:hAnsi="Times New Roman" w:cs="Times New Roman"/>
            <w:i/>
            <w:sz w:val="20"/>
          </w:rPr>
          <w:t>f,t</w:t>
        </w:r>
        <w:proofErr w:type="spellEnd"/>
        <w:r w:rsidRPr="00764940">
          <w:rPr>
            <w:rFonts w:ascii="Times New Roman" w:hAnsi="Times New Roman" w:cs="Times New Roman"/>
            <w:i/>
            <w:sz w:val="20"/>
          </w:rPr>
          <w:t>)</w:t>
        </w:r>
        <w:r w:rsidRPr="00764940">
          <w:rPr>
            <w:rFonts w:ascii="Times New Roman" w:hAnsi="Times New Roman" w:cs="Times New Roman"/>
            <w:sz w:val="20"/>
          </w:rPr>
          <w:t xml:space="preserve"> are processed with a least square (LS) estimator, to derive one equalizer coefficient per time slot and per allocated subcarrier. </w:t>
        </w:r>
        <w:r w:rsidRPr="00764940">
          <w:rPr>
            <w:rFonts w:ascii="Times New Roman" w:hAnsi="Times New Roman" w:cs="Times New Roman"/>
            <w:i/>
            <w:sz w:val="20"/>
          </w:rPr>
          <w:t>EC(f)</w:t>
        </w:r>
        <w:r w:rsidRPr="00764940">
          <w:rPr>
            <w:rFonts w:ascii="Times New Roman" w:hAnsi="Times New Roman" w:cs="Times New Roman"/>
            <w:sz w:val="20"/>
          </w:rPr>
          <w:t xml:space="preserve"> is defined for each layer as:</w:t>
        </w:r>
      </w:ins>
    </w:p>
    <w:p w14:paraId="76CE2F0E" w14:textId="77777777" w:rsidR="00764940" w:rsidRPr="00764940" w:rsidRDefault="00251ECC" w:rsidP="00764940">
      <w:pPr>
        <w:jc w:val="center"/>
        <w:rPr>
          <w:ins w:id="344" w:author="Petrovic Niels 1SC3" w:date="2021-03-24T11:04:00Z"/>
        </w:rPr>
      </w:pPr>
      <m:oMathPara>
        <m:oMath>
          <m:sSub>
            <m:sSubPr>
              <m:ctrlPr>
                <w:ins w:id="345" w:author="Petrovic Niels 1SC3" w:date="2021-03-24T11:04:00Z">
                  <w:rPr>
                    <w:rFonts w:ascii="Cambria Math" w:hAnsi="Cambria Math"/>
                    <w:i/>
                  </w:rPr>
                </w:ins>
              </m:ctrlPr>
            </m:sSubPr>
            <m:e>
              <m:r>
                <w:ins w:id="346" w:author="Petrovic Niels 1SC3" w:date="2021-03-24T11:04:00Z">
                  <w:rPr>
                    <w:rFonts w:ascii="Cambria Math"/>
                  </w:rPr>
                  <m:t>EC</m:t>
                </w:ins>
              </m:r>
            </m:e>
            <m:sub>
              <m:r>
                <w:ins w:id="347" w:author="Petrovic Niels 1SC3" w:date="2021-03-24T11:04:00Z">
                  <w:rPr>
                    <w:rFonts w:ascii="Cambria Math" w:hAnsi="Cambria Math"/>
                  </w:rPr>
                  <m:t>ν</m:t>
                </w:ins>
              </m:r>
            </m:sub>
          </m:sSub>
          <m:r>
            <w:ins w:id="348" w:author="Petrovic Niels 1SC3" w:date="2021-03-24T11:04:00Z">
              <w:rPr>
                <w:rFonts w:ascii="Cambria Math"/>
              </w:rPr>
              <m:t>(f)=</m:t>
            </w:ins>
          </m:r>
          <m:f>
            <m:fPr>
              <m:ctrlPr>
                <w:ins w:id="349" w:author="Petrovic Niels 1SC3" w:date="2021-03-24T11:04:00Z">
                  <w:rPr>
                    <w:rFonts w:ascii="Cambria Math" w:hAnsi="Cambria Math"/>
                    <w:i/>
                  </w:rPr>
                </w:ins>
              </m:ctrlPr>
            </m:fPr>
            <m:num>
              <m:nary>
                <m:naryPr>
                  <m:chr m:val="∑"/>
                  <m:ctrlPr>
                    <w:ins w:id="350" w:author="Petrovic Niels 1SC3" w:date="2021-03-24T11:04:00Z">
                      <w:rPr>
                        <w:rFonts w:ascii="Cambria Math" w:hAnsi="Cambria Math"/>
                        <w:i/>
                      </w:rPr>
                    </w:ins>
                  </m:ctrlPr>
                </m:naryPr>
                <m:sub>
                  <m:r>
                    <w:ins w:id="351" w:author="Petrovic Niels 1SC3" w:date="2021-03-24T11:04:00Z">
                      <w:rPr>
                        <w:rFonts w:ascii="Cambria Math"/>
                      </w:rPr>
                      <m:t>t=0</m:t>
                    </w:ins>
                  </m:r>
                </m:sub>
                <m:sup>
                  <m:r>
                    <w:ins w:id="352" w:author="Petrovic Niels 1SC3" w:date="2021-03-24T11:04:00Z">
                      <w:rPr>
                        <w:rFonts w:ascii="Cambria Math"/>
                      </w:rPr>
                      <m:t>13</m:t>
                    </w:ins>
                  </m:r>
                </m:sup>
                <m:e>
                  <m:sSub>
                    <m:sSubPr>
                      <m:ctrlPr>
                        <w:ins w:id="353" w:author="Petrovic Niels 1SC3" w:date="2021-03-24T11:04:00Z">
                          <w:rPr>
                            <w:rFonts w:ascii="Cambria Math" w:hAnsi="Cambria Math"/>
                            <w:i/>
                          </w:rPr>
                        </w:ins>
                      </m:ctrlPr>
                    </m:sSubPr>
                    <m:e>
                      <m:r>
                        <w:ins w:id="354" w:author="Petrovic Niels 1SC3" w:date="2021-03-24T11:04:00Z">
                          <w:rPr>
                            <w:rFonts w:ascii="Cambria Math"/>
                          </w:rPr>
                          <m:t>NS</m:t>
                        </w:ins>
                      </m:r>
                    </m:e>
                    <m:sub>
                      <m:r>
                        <w:ins w:id="355" w:author="Petrovic Niels 1SC3" w:date="2021-03-24T11:04:00Z">
                          <w:rPr>
                            <w:rFonts w:ascii="Cambria Math" w:hAnsi="Cambria Math"/>
                          </w:rPr>
                          <m:t>ν</m:t>
                        </w:ins>
                      </m:r>
                    </m:sub>
                  </m:sSub>
                  <m:r>
                    <w:ins w:id="356" w:author="Petrovic Niels 1SC3" w:date="2021-03-24T11:04:00Z">
                      <w:rPr>
                        <w:rFonts w:ascii="Cambria Math"/>
                      </w:rPr>
                      <m:t>(f,t</m:t>
                    </w:ins>
                  </m:r>
                  <m:sSup>
                    <m:sSupPr>
                      <m:ctrlPr>
                        <w:ins w:id="357" w:author="Petrovic Niels 1SC3" w:date="2021-03-24T11:04:00Z">
                          <w:rPr>
                            <w:rFonts w:ascii="Cambria Math" w:hAnsi="Cambria Math"/>
                            <w:i/>
                          </w:rPr>
                        </w:ins>
                      </m:ctrlPr>
                    </m:sSupPr>
                    <m:e>
                      <m:r>
                        <w:ins w:id="358" w:author="Petrovic Niels 1SC3" w:date="2021-03-24T11:04:00Z">
                          <w:rPr>
                            <w:rFonts w:ascii="Cambria Math"/>
                          </w:rPr>
                          <m:t>)</m:t>
                        </w:ins>
                      </m:r>
                    </m:e>
                    <m:sup>
                      <m:r>
                        <w:ins w:id="359" w:author="Petrovic Niels 1SC3" w:date="2021-03-24T11:04:00Z">
                          <w:rPr>
                            <w:rFonts w:ascii="Cambria Math"/>
                          </w:rPr>
                          <m:t>*</m:t>
                        </w:ins>
                      </m:r>
                    </m:sup>
                  </m:sSup>
                  <m:sSub>
                    <m:sSubPr>
                      <m:ctrlPr>
                        <w:ins w:id="360" w:author="Petrovic Niels 1SC3" w:date="2021-03-24T11:04:00Z">
                          <w:rPr>
                            <w:rFonts w:ascii="Cambria Math" w:hAnsi="Cambria Math"/>
                            <w:i/>
                          </w:rPr>
                        </w:ins>
                      </m:ctrlPr>
                    </m:sSubPr>
                    <m:e>
                      <m:r>
                        <w:ins w:id="361" w:author="Petrovic Niels 1SC3" w:date="2021-03-24T11:04:00Z">
                          <w:rPr>
                            <w:rFonts w:ascii="Cambria Math"/>
                          </w:rPr>
                          <m:t>NS</m:t>
                        </w:ins>
                      </m:r>
                    </m:e>
                    <m:sub>
                      <m:r>
                        <w:ins w:id="362" w:author="Petrovic Niels 1SC3" w:date="2021-03-24T11:04:00Z">
                          <w:rPr>
                            <w:rFonts w:ascii="Cambria Math" w:hAnsi="Cambria Math"/>
                          </w:rPr>
                          <m:t>ν</m:t>
                        </w:ins>
                      </m:r>
                    </m:sub>
                  </m:sSub>
                  <m:r>
                    <w:ins w:id="363" w:author="Petrovic Niels 1SC3" w:date="2021-03-24T11:04:00Z">
                      <w:rPr>
                        <w:rFonts w:ascii="Cambria Math"/>
                      </w:rPr>
                      <m:t>(f,t)</m:t>
                    </w:ins>
                  </m:r>
                </m:e>
              </m:nary>
            </m:num>
            <m:den>
              <m:nary>
                <m:naryPr>
                  <m:chr m:val="∑"/>
                  <m:ctrlPr>
                    <w:ins w:id="364" w:author="Petrovic Niels 1SC3" w:date="2021-03-24T11:04:00Z">
                      <w:rPr>
                        <w:rFonts w:ascii="Cambria Math" w:hAnsi="Cambria Math"/>
                        <w:i/>
                      </w:rPr>
                    </w:ins>
                  </m:ctrlPr>
                </m:naryPr>
                <m:sub>
                  <m:r>
                    <w:ins w:id="365" w:author="Petrovic Niels 1SC3" w:date="2021-03-24T11:04:00Z">
                      <w:rPr>
                        <w:rFonts w:ascii="Cambria Math"/>
                      </w:rPr>
                      <m:t>t=0</m:t>
                    </w:ins>
                  </m:r>
                </m:sub>
                <m:sup>
                  <m:r>
                    <w:ins w:id="366" w:author="Petrovic Niels 1SC3" w:date="2021-03-24T11:04:00Z">
                      <w:rPr>
                        <w:rFonts w:ascii="Cambria Math"/>
                      </w:rPr>
                      <m:t>13</m:t>
                    </w:ins>
                  </m:r>
                </m:sup>
                <m:e>
                  <m:r>
                    <w:ins w:id="367" w:author="Petrovic Niels 1SC3" w:date="2021-03-24T11:04:00Z">
                      <w:rPr>
                        <w:rFonts w:ascii="Cambria Math"/>
                      </w:rPr>
                      <m:t>M</m:t>
                    </w:ins>
                  </m:r>
                  <m:sSub>
                    <m:sSubPr>
                      <m:ctrlPr>
                        <w:ins w:id="368" w:author="Petrovic Niels 1SC3" w:date="2021-03-24T11:04:00Z">
                          <w:rPr>
                            <w:rFonts w:ascii="Cambria Math" w:hAnsi="Cambria Math"/>
                            <w:i/>
                          </w:rPr>
                        </w:ins>
                      </m:ctrlPr>
                    </m:sSubPr>
                    <m:e>
                      <m:r>
                        <w:ins w:id="369" w:author="Petrovic Niels 1SC3" w:date="2021-03-24T11:04:00Z">
                          <w:rPr>
                            <w:rFonts w:ascii="Cambria Math"/>
                          </w:rPr>
                          <m:t>S</m:t>
                        </w:ins>
                      </m:r>
                    </m:e>
                    <m:sub>
                      <m:r>
                        <w:ins w:id="370" w:author="Petrovic Niels 1SC3" w:date="2021-03-24T11:04:00Z">
                          <w:rPr>
                            <w:rFonts w:ascii="Cambria Math" w:hAnsi="Cambria Math"/>
                          </w:rPr>
                          <m:t>ν</m:t>
                        </w:ins>
                      </m:r>
                    </m:sub>
                  </m:sSub>
                  <m:r>
                    <w:ins w:id="371" w:author="Petrovic Niels 1SC3" w:date="2021-03-24T11:04:00Z">
                      <w:rPr>
                        <w:rFonts w:ascii="Cambria Math"/>
                      </w:rPr>
                      <m:t>(f,t</m:t>
                    </w:ins>
                  </m:r>
                  <m:sSup>
                    <m:sSupPr>
                      <m:ctrlPr>
                        <w:ins w:id="372" w:author="Petrovic Niels 1SC3" w:date="2021-03-24T11:04:00Z">
                          <w:rPr>
                            <w:rFonts w:ascii="Cambria Math" w:hAnsi="Cambria Math"/>
                            <w:i/>
                          </w:rPr>
                        </w:ins>
                      </m:ctrlPr>
                    </m:sSupPr>
                    <m:e>
                      <m:r>
                        <w:ins w:id="373" w:author="Petrovic Niels 1SC3" w:date="2021-03-24T11:04:00Z">
                          <w:rPr>
                            <w:rFonts w:ascii="Cambria Math"/>
                          </w:rPr>
                          <m:t>)</m:t>
                        </w:ins>
                      </m:r>
                    </m:e>
                    <m:sup>
                      <m:r>
                        <w:ins w:id="374" w:author="Petrovic Niels 1SC3" w:date="2021-03-24T11:04:00Z">
                          <w:rPr>
                            <w:rFonts w:ascii="Cambria Math"/>
                          </w:rPr>
                          <m:t>*</m:t>
                        </w:ins>
                      </m:r>
                    </m:sup>
                  </m:sSup>
                  <m:sSub>
                    <m:sSubPr>
                      <m:ctrlPr>
                        <w:ins w:id="375" w:author="Petrovic Niels 1SC3" w:date="2021-03-24T11:04:00Z">
                          <w:rPr>
                            <w:rFonts w:ascii="Cambria Math" w:hAnsi="Cambria Math"/>
                            <w:i/>
                          </w:rPr>
                        </w:ins>
                      </m:ctrlPr>
                    </m:sSubPr>
                    <m:e>
                      <m:r>
                        <w:ins w:id="376" w:author="Petrovic Niels 1SC3" w:date="2021-03-24T11:04:00Z">
                          <w:rPr>
                            <w:rFonts w:ascii="Cambria Math"/>
                          </w:rPr>
                          <m:t>NS</m:t>
                        </w:ins>
                      </m:r>
                    </m:e>
                    <m:sub>
                      <m:r>
                        <w:ins w:id="377" w:author="Petrovic Niels 1SC3" w:date="2021-03-24T11:04:00Z">
                          <w:rPr>
                            <w:rFonts w:ascii="Cambria Math" w:hAnsi="Cambria Math"/>
                          </w:rPr>
                          <m:t>ν</m:t>
                        </w:ins>
                      </m:r>
                    </m:sub>
                  </m:sSub>
                  <m:r>
                    <w:ins w:id="378" w:author="Petrovic Niels 1SC3" w:date="2021-03-24T11:04:00Z">
                      <w:rPr>
                        <w:rFonts w:ascii="Cambria Math"/>
                      </w:rPr>
                      <m:t>(f,t)</m:t>
                    </w:ins>
                  </m:r>
                </m:e>
              </m:nary>
            </m:den>
          </m:f>
        </m:oMath>
      </m:oMathPara>
    </w:p>
    <w:p w14:paraId="3F5B7F25" w14:textId="77777777" w:rsidR="00764940" w:rsidRPr="00764940" w:rsidRDefault="00764940" w:rsidP="00764940">
      <w:pPr>
        <w:rPr>
          <w:ins w:id="379" w:author="Petrovic Niels 1SC3" w:date="2021-03-24T11:04:00Z"/>
          <w:rFonts w:ascii="Times New Roman" w:hAnsi="Times New Roman" w:cs="Times New Roman"/>
          <w:sz w:val="20"/>
          <w:szCs w:val="20"/>
          <w:lang w:val="en-GB"/>
        </w:rPr>
      </w:pPr>
      <w:ins w:id="380" w:author="Petrovic Niels 1SC3" w:date="2021-03-24T11:04:00Z">
        <w:r w:rsidRPr="00764940">
          <w:rPr>
            <w:rFonts w:ascii="Times New Roman" w:hAnsi="Times New Roman" w:cs="Times New Roman"/>
            <w:sz w:val="20"/>
            <w:szCs w:val="20"/>
            <w:lang w:val="en-GB"/>
          </w:rPr>
          <w:t xml:space="preserve">With * denoting complex conjugation. </w:t>
        </w:r>
        <w:r w:rsidRPr="00764940">
          <w:rPr>
            <w:rFonts w:ascii="Times New Roman" w:hAnsi="Times New Roman" w:cs="Times New Roman"/>
            <w:i/>
            <w:sz w:val="20"/>
            <w:szCs w:val="20"/>
            <w:lang w:val="en-GB"/>
          </w:rPr>
          <w:t>EC(f)</w:t>
        </w:r>
        <w:r w:rsidRPr="00764940">
          <w:rPr>
            <w:rFonts w:ascii="Times New Roman" w:hAnsi="Times New Roman" w:cs="Times New Roman"/>
            <w:sz w:val="20"/>
            <w:szCs w:val="20"/>
            <w:lang w:val="en-GB"/>
          </w:rPr>
          <w:t xml:space="preserve"> are used to equalize layer data symbols.</w:t>
        </w:r>
      </w:ins>
    </w:p>
    <w:p w14:paraId="34297E04" w14:textId="77777777" w:rsidR="00764940" w:rsidRPr="00764940" w:rsidRDefault="00764940" w:rsidP="00764940">
      <w:pPr>
        <w:rPr>
          <w:ins w:id="381" w:author="Petrovic Niels 1SC3" w:date="2021-03-24T11:04:00Z"/>
          <w:rFonts w:ascii="Times New Roman" w:hAnsi="Times New Roman" w:cs="Times New Roman"/>
          <w:sz w:val="20"/>
          <w:szCs w:val="20"/>
          <w:lang w:val="en-GB"/>
        </w:rPr>
      </w:pPr>
      <w:ins w:id="382" w:author="Petrovic Niels 1SC3" w:date="2021-03-24T11:04:00Z">
        <w:r w:rsidRPr="00764940">
          <w:rPr>
            <w:rFonts w:ascii="Times New Roman" w:hAnsi="Times New Roman" w:cs="Times New Roman"/>
            <w:sz w:val="20"/>
            <w:szCs w:val="20"/>
            <w:lang w:val="en-GB"/>
          </w:rPr>
          <w:t>EVM equalizer spectral flatness is derived from equalizer coefficients for each layer as follows:</w:t>
        </w:r>
      </w:ins>
    </w:p>
    <w:p w14:paraId="36D4358C" w14:textId="77777777" w:rsidR="00764940" w:rsidRPr="00764940" w:rsidRDefault="00251ECC" w:rsidP="00764940">
      <w:pPr>
        <w:rPr>
          <w:ins w:id="383" w:author="Petrovic Niels 1SC3" w:date="2021-03-24T11:04:00Z"/>
        </w:rPr>
      </w:pPr>
      <m:oMathPara>
        <m:oMath>
          <m:sSub>
            <m:sSubPr>
              <m:ctrlPr>
                <w:ins w:id="384" w:author="Petrovic Niels 1SC3" w:date="2021-03-24T11:04:00Z">
                  <w:rPr>
                    <w:rFonts w:ascii="Cambria Math" w:hAnsi="Cambria Math"/>
                    <w:i/>
                  </w:rPr>
                </w:ins>
              </m:ctrlPr>
            </m:sSubPr>
            <m:e>
              <m:r>
                <w:ins w:id="385" w:author="Petrovic Niels 1SC3" w:date="2021-03-24T11:04:00Z">
                  <w:rPr>
                    <w:rFonts w:ascii="Cambria Math" w:hAnsi="Cambria Math"/>
                  </w:rPr>
                  <m:t>c</m:t>
                </w:ins>
              </m:r>
            </m:e>
            <m:sub>
              <m:r>
                <w:ins w:id="386" w:author="Petrovic Niels 1SC3" w:date="2021-03-24T11:04:00Z">
                  <w:rPr>
                    <w:rFonts w:ascii="Cambria Math" w:hAnsi="Cambria Math"/>
                  </w:rPr>
                  <m:t>ν</m:t>
                </w:ins>
              </m:r>
            </m:sub>
          </m:sSub>
          <m:r>
            <w:ins w:id="387" w:author="Petrovic Niels 1SC3" w:date="2021-03-24T11:04:00Z">
              <w:rPr>
                <w:rFonts w:ascii="Cambria Math" w:hAnsi="Cambria Math"/>
              </w:rPr>
              <m:t>=</m:t>
            </w:ins>
          </m:r>
          <m:d>
            <m:dPr>
              <m:begChr m:val="|"/>
              <m:endChr m:val="|"/>
              <m:ctrlPr>
                <w:ins w:id="388" w:author="Petrovic Niels 1SC3" w:date="2021-03-24T11:04:00Z">
                  <w:rPr>
                    <w:rFonts w:ascii="Cambria Math" w:hAnsi="Cambria Math"/>
                    <w:i/>
                  </w:rPr>
                </w:ins>
              </m:ctrlPr>
            </m:dPr>
            <m:e>
              <m:sSub>
                <m:sSubPr>
                  <m:ctrlPr>
                    <w:ins w:id="389" w:author="Petrovic Niels 1SC3" w:date="2021-03-24T11:04:00Z">
                      <w:rPr>
                        <w:rFonts w:ascii="Cambria Math" w:hAnsi="Cambria Math"/>
                        <w:i/>
                      </w:rPr>
                    </w:ins>
                  </m:ctrlPr>
                </m:sSubPr>
                <m:e>
                  <m:r>
                    <w:ins w:id="390" w:author="Petrovic Niels 1SC3" w:date="2021-03-24T11:04:00Z">
                      <w:rPr>
                        <w:rFonts w:ascii="Cambria Math"/>
                      </w:rPr>
                      <m:t>EC</m:t>
                    </w:ins>
                  </m:r>
                </m:e>
                <m:sub>
                  <m:r>
                    <w:ins w:id="391" w:author="Petrovic Niels 1SC3" w:date="2021-03-24T11:04:00Z">
                      <w:rPr>
                        <w:rFonts w:ascii="Cambria Math" w:hAnsi="Cambria Math"/>
                      </w:rPr>
                      <m:t>ν</m:t>
                    </w:ins>
                  </m:r>
                </m:sub>
              </m:sSub>
              <m:r>
                <w:ins w:id="392" w:author="Petrovic Niels 1SC3" w:date="2021-03-24T11:04:00Z">
                  <w:rPr>
                    <w:rFonts w:ascii="Cambria Math"/>
                  </w:rPr>
                  <m:t>(f)</m:t>
                </w:ins>
              </m:r>
            </m:e>
          </m:d>
          <m:r>
            <w:ins w:id="393" w:author="Petrovic Niels 1SC3" w:date="2021-03-24T11:04:00Z">
              <w:rPr>
                <w:rFonts w:ascii="Cambria Math" w:hAnsi="Cambria Math"/>
              </w:rPr>
              <m:t xml:space="preserve"> </m:t>
            </w:ins>
          </m:r>
          <m:rad>
            <m:radPr>
              <m:degHide m:val="1"/>
              <m:ctrlPr>
                <w:ins w:id="394" w:author="Petrovic Niels 1SC3" w:date="2021-03-24T11:04:00Z">
                  <w:rPr>
                    <w:rFonts w:ascii="Cambria Math" w:hAnsi="Cambria Math"/>
                    <w:i/>
                  </w:rPr>
                </w:ins>
              </m:ctrlPr>
            </m:radPr>
            <m:deg/>
            <m:e>
              <m:sSup>
                <m:sSupPr>
                  <m:ctrlPr>
                    <w:ins w:id="395" w:author="Petrovic Niels 1SC3" w:date="2021-03-24T11:04:00Z">
                      <w:rPr>
                        <w:rFonts w:ascii="Cambria Math" w:hAnsi="Cambria Math"/>
                        <w:i/>
                      </w:rPr>
                    </w:ins>
                  </m:ctrlPr>
                </m:sSupPr>
                <m:e>
                  <m:d>
                    <m:dPr>
                      <m:begChr m:val="|"/>
                      <m:endChr m:val="|"/>
                      <m:ctrlPr>
                        <w:ins w:id="396" w:author="Petrovic Niels 1SC3" w:date="2021-03-24T11:04:00Z">
                          <w:rPr>
                            <w:rFonts w:ascii="Cambria Math" w:hAnsi="Cambria Math"/>
                            <w:i/>
                          </w:rPr>
                        </w:ins>
                      </m:ctrlPr>
                    </m:dPr>
                    <m:e>
                      <m:sSub>
                        <m:sSubPr>
                          <m:ctrlPr>
                            <w:ins w:id="397" w:author="Petrovic Niels 1SC3" w:date="2021-03-24T11:04:00Z">
                              <w:rPr>
                                <w:rFonts w:ascii="Cambria Math" w:hAnsi="Cambria Math"/>
                                <w:i/>
                              </w:rPr>
                            </w:ins>
                          </m:ctrlPr>
                        </m:sSubPr>
                        <m:e>
                          <m:r>
                            <w:ins w:id="398" w:author="Petrovic Niels 1SC3" w:date="2021-03-24T11:04:00Z">
                              <w:rPr>
                                <w:rFonts w:ascii="Cambria Math" w:hAnsi="Cambria Math"/>
                              </w:rPr>
                              <m:t>g</m:t>
                            </w:ins>
                          </m:r>
                        </m:e>
                        <m:sub>
                          <m:r>
                            <w:ins w:id="399" w:author="Petrovic Niels 1SC3" w:date="2021-03-24T11:04:00Z">
                              <w:rPr>
                                <w:rFonts w:ascii="Cambria Math" w:hAnsi="Cambria Math"/>
                              </w:rPr>
                              <m:t>ν,0</m:t>
                            </w:ins>
                          </m:r>
                        </m:sub>
                      </m:sSub>
                    </m:e>
                  </m:d>
                </m:e>
                <m:sup>
                  <m:r>
                    <w:ins w:id="400" w:author="Petrovic Niels 1SC3" w:date="2021-03-24T11:04:00Z">
                      <w:rPr>
                        <w:rFonts w:ascii="Cambria Math" w:hAnsi="Cambria Math"/>
                      </w:rPr>
                      <m:t>2</m:t>
                    </w:ins>
                  </m:r>
                </m:sup>
              </m:sSup>
              <m:r>
                <w:ins w:id="401" w:author="Petrovic Niels 1SC3" w:date="2021-03-24T11:04:00Z">
                  <w:rPr>
                    <w:rFonts w:ascii="Cambria Math" w:hAnsi="Cambria Math"/>
                  </w:rPr>
                  <m:t>+</m:t>
                </w:ins>
              </m:r>
              <m:sSup>
                <m:sSupPr>
                  <m:ctrlPr>
                    <w:ins w:id="402" w:author="Petrovic Niels 1SC3" w:date="2021-03-24T11:04:00Z">
                      <w:rPr>
                        <w:rFonts w:ascii="Cambria Math" w:hAnsi="Cambria Math"/>
                        <w:i/>
                      </w:rPr>
                    </w:ins>
                  </m:ctrlPr>
                </m:sSupPr>
                <m:e>
                  <m:d>
                    <m:dPr>
                      <m:begChr m:val="|"/>
                      <m:endChr m:val="|"/>
                      <m:ctrlPr>
                        <w:ins w:id="403" w:author="Petrovic Niels 1SC3" w:date="2021-03-24T11:04:00Z">
                          <w:rPr>
                            <w:rFonts w:ascii="Cambria Math" w:hAnsi="Cambria Math"/>
                            <w:i/>
                          </w:rPr>
                        </w:ins>
                      </m:ctrlPr>
                    </m:dPr>
                    <m:e>
                      <m:sSub>
                        <m:sSubPr>
                          <m:ctrlPr>
                            <w:ins w:id="404" w:author="Petrovic Niels 1SC3" w:date="2021-03-24T11:04:00Z">
                              <w:rPr>
                                <w:rFonts w:ascii="Cambria Math" w:hAnsi="Cambria Math"/>
                                <w:i/>
                              </w:rPr>
                            </w:ins>
                          </m:ctrlPr>
                        </m:sSubPr>
                        <m:e>
                          <m:r>
                            <w:ins w:id="405" w:author="Petrovic Niels 1SC3" w:date="2021-03-24T11:04:00Z">
                              <w:rPr>
                                <w:rFonts w:ascii="Cambria Math" w:hAnsi="Cambria Math"/>
                              </w:rPr>
                              <m:t>g</m:t>
                            </w:ins>
                          </m:r>
                        </m:e>
                        <m:sub>
                          <m:r>
                            <w:ins w:id="406" w:author="Petrovic Niels 1SC3" w:date="2021-03-24T11:04:00Z">
                              <w:rPr>
                                <w:rFonts w:ascii="Cambria Math" w:hAnsi="Cambria Math"/>
                              </w:rPr>
                              <m:t>ν,1</m:t>
                            </w:ins>
                          </m:r>
                        </m:sub>
                      </m:sSub>
                    </m:e>
                  </m:d>
                </m:e>
                <m:sup>
                  <m:r>
                    <w:ins w:id="407" w:author="Petrovic Niels 1SC3" w:date="2021-03-24T11:04:00Z">
                      <w:rPr>
                        <w:rFonts w:ascii="Cambria Math" w:hAnsi="Cambria Math"/>
                      </w:rPr>
                      <m:t>2</m:t>
                    </w:ins>
                  </m:r>
                </m:sup>
              </m:sSup>
            </m:e>
          </m:rad>
        </m:oMath>
      </m:oMathPara>
    </w:p>
    <w:p w14:paraId="168BE52A" w14:textId="77777777" w:rsidR="00A436FE" w:rsidRDefault="00A436FE" w:rsidP="008C443F">
      <w:pPr>
        <w:keepNext/>
        <w:keepLines/>
        <w:spacing w:before="120" w:after="180" w:line="240" w:lineRule="auto"/>
        <w:outlineLvl w:val="3"/>
        <w:rPr>
          <w:ins w:id="408" w:author="Qualcomm" w:date="2021-04-17T16:47:00Z"/>
          <w:rFonts w:ascii="Times New Roman" w:eastAsia="Malgun Gothic" w:hAnsi="Times New Roman" w:cs="Times New Roman"/>
          <w:szCs w:val="20"/>
          <w:lang w:val="en-GB" w:eastAsia="en-US"/>
        </w:rPr>
      </w:pPr>
    </w:p>
    <w:p w14:paraId="1F0504DE" w14:textId="23CA8CA0" w:rsidR="00AC6AC9" w:rsidRPr="00AC6AC9" w:rsidRDefault="00AC6AC9" w:rsidP="00AC6AC9">
      <w:pPr>
        <w:spacing w:after="0" w:line="240" w:lineRule="auto"/>
        <w:rPr>
          <w:b/>
          <w:color w:val="FF0000"/>
          <w:sz w:val="28"/>
          <w:szCs w:val="28"/>
          <w:lang w:val="en-GB"/>
        </w:rPr>
      </w:pPr>
      <w:r w:rsidRPr="00556C51">
        <w:rPr>
          <w:b/>
          <w:color w:val="FF0000"/>
          <w:sz w:val="28"/>
          <w:szCs w:val="28"/>
        </w:rPr>
        <w:t>--------------</w:t>
      </w:r>
      <w:r>
        <w:rPr>
          <w:b/>
          <w:color w:val="FF0000"/>
          <w:sz w:val="28"/>
          <w:szCs w:val="28"/>
        </w:rPr>
        <w:t xml:space="preserve"> End</w:t>
      </w:r>
      <w:r w:rsidRPr="00556C51">
        <w:rPr>
          <w:b/>
          <w:color w:val="FF0000"/>
          <w:sz w:val="28"/>
          <w:szCs w:val="28"/>
        </w:rPr>
        <w:t xml:space="preserve"> of text proposal</w:t>
      </w:r>
      <w:r>
        <w:rPr>
          <w:b/>
          <w:color w:val="FF0000"/>
          <w:sz w:val="28"/>
          <w:szCs w:val="28"/>
        </w:rPr>
        <w:t xml:space="preserve"> </w:t>
      </w:r>
      <w:r w:rsidR="004C24CB">
        <w:rPr>
          <w:b/>
          <w:color w:val="FF0000"/>
          <w:sz w:val="28"/>
          <w:szCs w:val="28"/>
        </w:rPr>
        <w:t>1</w:t>
      </w:r>
      <w:r>
        <w:rPr>
          <w:b/>
          <w:color w:val="FF0000"/>
          <w:sz w:val="28"/>
          <w:szCs w:val="28"/>
        </w:rPr>
        <w:t xml:space="preserve"> </w:t>
      </w:r>
      <w:r w:rsidRPr="00556C51">
        <w:rPr>
          <w:b/>
          <w:color w:val="FF0000"/>
          <w:sz w:val="28"/>
          <w:szCs w:val="28"/>
        </w:rPr>
        <w:t>-------------</w:t>
      </w:r>
    </w:p>
    <w:p w14:paraId="2F446910" w14:textId="77777777" w:rsidR="00557EFB" w:rsidRPr="00557EFB" w:rsidRDefault="00557EFB" w:rsidP="00764940">
      <w:pPr>
        <w:rPr>
          <w:rFonts w:ascii="Times New Roman" w:hAnsi="Times New Roman" w:cs="Times New Roman"/>
        </w:rPr>
      </w:pPr>
    </w:p>
    <w:sectPr w:rsidR="00557EFB" w:rsidRPr="00557EFB" w:rsidSect="003838EA">
      <w:footerReference w:type="default" r:id="rId11"/>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21803C" w14:textId="77777777" w:rsidR="00251ECC" w:rsidRDefault="00251ECC" w:rsidP="00371D7D">
      <w:r>
        <w:separator/>
      </w:r>
    </w:p>
  </w:endnote>
  <w:endnote w:type="continuationSeparator" w:id="0">
    <w:p w14:paraId="5ABDD18D" w14:textId="77777777" w:rsidR="00251ECC" w:rsidRDefault="00251ECC"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Black">
    <w:panose1 w:val="020B0A04020102020204"/>
    <w:charset w:val="00"/>
    <w:family w:val="swiss"/>
    <w:pitch w:val="variable"/>
    <w:sig w:usb0="A00002AF" w:usb1="400078F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auto"/>
    <w:pitch w:val="default"/>
    <w:sig w:usb0="FFFFFFFF"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v5.0.0">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5AD71" w14:textId="4129D5A8" w:rsidR="008E061A" w:rsidRPr="000E7B1E" w:rsidRDefault="008E061A"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8ED78A" w14:textId="77777777" w:rsidR="00251ECC" w:rsidRDefault="00251ECC" w:rsidP="00371D7D">
      <w:r>
        <w:separator/>
      </w:r>
    </w:p>
  </w:footnote>
  <w:footnote w:type="continuationSeparator" w:id="0">
    <w:p w14:paraId="262C5D8E" w14:textId="77777777" w:rsidR="00251ECC" w:rsidRDefault="00251ECC" w:rsidP="00371D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C23E50"/>
    <w:multiLevelType w:val="hybridMultilevel"/>
    <w:tmpl w:val="7C961A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5B54A36"/>
    <w:multiLevelType w:val="multilevel"/>
    <w:tmpl w:val="C206F7D0"/>
    <w:lvl w:ilvl="0">
      <w:start w:val="1"/>
      <w:numFmt w:val="bullet"/>
      <w:pStyle w:val="Aufzhlungszeichen"/>
      <w:lvlText w:val="ı"/>
      <w:lvlJc w:val="left"/>
      <w:pPr>
        <w:tabs>
          <w:tab w:val="num" w:pos="425"/>
        </w:tabs>
        <w:ind w:left="425" w:hanging="425"/>
      </w:pPr>
      <w:rPr>
        <w:rFonts w:ascii="Arial Black" w:hAnsi="Arial Black" w:cs="Arial Black"/>
        <w:sz w:val="18"/>
        <w:szCs w:val="18"/>
      </w:rPr>
    </w:lvl>
    <w:lvl w:ilvl="1">
      <w:start w:val="1"/>
      <w:numFmt w:val="bullet"/>
      <w:pStyle w:val="Aufzhlungszeichen2"/>
      <w:lvlText w:val="▪"/>
      <w:lvlJc w:val="left"/>
      <w:pPr>
        <w:tabs>
          <w:tab w:val="num" w:pos="851"/>
        </w:tabs>
        <w:ind w:left="850" w:hanging="425"/>
      </w:pPr>
      <w:rPr>
        <w:rFonts w:ascii="Arial" w:hAnsi="Arial" w:cs="Arial" w:hint="default"/>
        <w:sz w:val="18"/>
        <w:szCs w:val="18"/>
      </w:rPr>
    </w:lvl>
    <w:lvl w:ilvl="2">
      <w:start w:val="1"/>
      <w:numFmt w:val="bullet"/>
      <w:pStyle w:val="Aufzhlungszeichen3"/>
      <w:lvlText w:val="▪"/>
      <w:lvlJc w:val="left"/>
      <w:pPr>
        <w:tabs>
          <w:tab w:val="num" w:pos="1276"/>
        </w:tabs>
        <w:ind w:left="1275" w:hanging="425"/>
      </w:pPr>
      <w:rPr>
        <w:rFonts w:ascii="Arial" w:hAnsi="Arial" w:cs="Arial" w:hint="default"/>
        <w:sz w:val="18"/>
        <w:szCs w:val="18"/>
      </w:rPr>
    </w:lvl>
    <w:lvl w:ilvl="3">
      <w:start w:val="1"/>
      <w:numFmt w:val="bullet"/>
      <w:pStyle w:val="Aufzhlungszeichen4"/>
      <w:lvlText w:val="▪"/>
      <w:lvlJc w:val="left"/>
      <w:pPr>
        <w:tabs>
          <w:tab w:val="num" w:pos="1701"/>
        </w:tabs>
        <w:ind w:left="1700" w:hanging="425"/>
      </w:pPr>
      <w:rPr>
        <w:rFonts w:ascii="Arial" w:hAnsi="Arial" w:cs="Arial" w:hint="default"/>
        <w:sz w:val="18"/>
        <w:szCs w:val="18"/>
      </w:rPr>
    </w:lvl>
    <w:lvl w:ilvl="4">
      <w:start w:val="1"/>
      <w:numFmt w:val="bullet"/>
      <w:pStyle w:val="Aufzhlungszeichen5"/>
      <w:lvlText w:val="▪"/>
      <w:lvlJc w:val="left"/>
      <w:pPr>
        <w:tabs>
          <w:tab w:val="num" w:pos="2126"/>
        </w:tabs>
        <w:ind w:left="2125" w:hanging="425"/>
      </w:pPr>
      <w:rPr>
        <w:rFonts w:ascii="Arial" w:hAnsi="Arial" w:cs="Arial" w:hint="default"/>
        <w:sz w:val="18"/>
      </w:rPr>
    </w:lvl>
    <w:lvl w:ilvl="5">
      <w:start w:val="1"/>
      <w:numFmt w:val="bullet"/>
      <w:lvlText w:val="▪"/>
      <w:lvlJc w:val="left"/>
      <w:pPr>
        <w:tabs>
          <w:tab w:val="num" w:pos="2552"/>
        </w:tabs>
        <w:ind w:left="2550" w:hanging="425"/>
      </w:pPr>
      <w:rPr>
        <w:rFonts w:ascii="Arial" w:hAnsi="Arial" w:cs="Arial" w:hint="default"/>
        <w:sz w:val="18"/>
        <w:szCs w:val="18"/>
      </w:rPr>
    </w:lvl>
    <w:lvl w:ilvl="6">
      <w:start w:val="1"/>
      <w:numFmt w:val="bullet"/>
      <w:lvlText w:val="▪"/>
      <w:lvlJc w:val="left"/>
      <w:pPr>
        <w:tabs>
          <w:tab w:val="num" w:pos="2977"/>
        </w:tabs>
        <w:ind w:left="2975" w:hanging="425"/>
      </w:pPr>
      <w:rPr>
        <w:rFonts w:ascii="Arial" w:hAnsi="Arial" w:cs="Arial" w:hint="default"/>
        <w:sz w:val="18"/>
      </w:rPr>
    </w:lvl>
    <w:lvl w:ilvl="7">
      <w:start w:val="1"/>
      <w:numFmt w:val="bullet"/>
      <w:lvlText w:val="▪"/>
      <w:lvlJc w:val="left"/>
      <w:pPr>
        <w:tabs>
          <w:tab w:val="num" w:pos="3402"/>
        </w:tabs>
        <w:ind w:left="3400" w:hanging="425"/>
      </w:pPr>
      <w:rPr>
        <w:rFonts w:ascii="Arial" w:hAnsi="Arial" w:cs="Arial" w:hint="default"/>
        <w:sz w:val="18"/>
        <w:szCs w:val="18"/>
      </w:rPr>
    </w:lvl>
    <w:lvl w:ilvl="8">
      <w:start w:val="1"/>
      <w:numFmt w:val="bullet"/>
      <w:lvlText w:val="▪"/>
      <w:lvlJc w:val="left"/>
      <w:pPr>
        <w:tabs>
          <w:tab w:val="num" w:pos="3827"/>
        </w:tabs>
        <w:ind w:left="3825" w:hanging="425"/>
      </w:pPr>
      <w:rPr>
        <w:rFonts w:ascii="Arial" w:hAnsi="Arial" w:cs="Arial"/>
        <w:sz w:val="18"/>
        <w:szCs w:val="18"/>
      </w:rPr>
    </w:lvl>
  </w:abstractNum>
  <w:abstractNum w:abstractNumId="3" w15:restartNumberingAfterBreak="0">
    <w:nsid w:val="2E565DEE"/>
    <w:multiLevelType w:val="hybridMultilevel"/>
    <w:tmpl w:val="6F1045D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444F59F0"/>
    <w:multiLevelType w:val="multilevel"/>
    <w:tmpl w:val="68B8D314"/>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5"/>
  </w:num>
  <w:num w:numId="2">
    <w:abstractNumId w:val="6"/>
  </w:num>
  <w:num w:numId="3">
    <w:abstractNumId w:val="1"/>
  </w:num>
  <w:num w:numId="4">
    <w:abstractNumId w:val="4"/>
  </w:num>
  <w:num w:numId="5">
    <w:abstractNumId w:val="2"/>
  </w:num>
  <w:num w:numId="6">
    <w:abstractNumId w:val="0"/>
  </w:num>
  <w:num w:numId="7">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trovic Niels 1SC3">
    <w15:presenceInfo w15:providerId="AD" w15:userId="S-1-5-21-2192267283-3503987877-2706462575-176187"/>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51DE"/>
    <w:rsid w:val="00011DA7"/>
    <w:rsid w:val="00011DE0"/>
    <w:rsid w:val="00013807"/>
    <w:rsid w:val="00014639"/>
    <w:rsid w:val="000200E1"/>
    <w:rsid w:val="0002035B"/>
    <w:rsid w:val="00020F4A"/>
    <w:rsid w:val="00021A1A"/>
    <w:rsid w:val="0002461A"/>
    <w:rsid w:val="00025D21"/>
    <w:rsid w:val="000304B0"/>
    <w:rsid w:val="00030861"/>
    <w:rsid w:val="00030A7F"/>
    <w:rsid w:val="00030EFF"/>
    <w:rsid w:val="00032AC4"/>
    <w:rsid w:val="00033040"/>
    <w:rsid w:val="000357C4"/>
    <w:rsid w:val="00036082"/>
    <w:rsid w:val="00037F59"/>
    <w:rsid w:val="000402B6"/>
    <w:rsid w:val="00040F64"/>
    <w:rsid w:val="00044187"/>
    <w:rsid w:val="0004547C"/>
    <w:rsid w:val="00047428"/>
    <w:rsid w:val="00047BDA"/>
    <w:rsid w:val="00047E75"/>
    <w:rsid w:val="00050BE2"/>
    <w:rsid w:val="0006221F"/>
    <w:rsid w:val="00063C4D"/>
    <w:rsid w:val="000652BE"/>
    <w:rsid w:val="0006555A"/>
    <w:rsid w:val="00072CF5"/>
    <w:rsid w:val="00074067"/>
    <w:rsid w:val="00075135"/>
    <w:rsid w:val="000762B7"/>
    <w:rsid w:val="00076F79"/>
    <w:rsid w:val="000814E4"/>
    <w:rsid w:val="00081C35"/>
    <w:rsid w:val="000828B5"/>
    <w:rsid w:val="00082A5B"/>
    <w:rsid w:val="00086DFC"/>
    <w:rsid w:val="00092C97"/>
    <w:rsid w:val="00094AEE"/>
    <w:rsid w:val="00096AAF"/>
    <w:rsid w:val="000A0514"/>
    <w:rsid w:val="000A24CE"/>
    <w:rsid w:val="000A262C"/>
    <w:rsid w:val="000A2FB0"/>
    <w:rsid w:val="000A3642"/>
    <w:rsid w:val="000A6628"/>
    <w:rsid w:val="000B0F54"/>
    <w:rsid w:val="000B22FD"/>
    <w:rsid w:val="000B3739"/>
    <w:rsid w:val="000B663A"/>
    <w:rsid w:val="000B6A54"/>
    <w:rsid w:val="000B7FC7"/>
    <w:rsid w:val="000C0635"/>
    <w:rsid w:val="000C194F"/>
    <w:rsid w:val="000C2BDD"/>
    <w:rsid w:val="000C4F6E"/>
    <w:rsid w:val="000C7078"/>
    <w:rsid w:val="000C71F9"/>
    <w:rsid w:val="000C7318"/>
    <w:rsid w:val="000C7565"/>
    <w:rsid w:val="000D0908"/>
    <w:rsid w:val="000D0E61"/>
    <w:rsid w:val="000D0E8E"/>
    <w:rsid w:val="000D0EAF"/>
    <w:rsid w:val="000D347D"/>
    <w:rsid w:val="000D68AB"/>
    <w:rsid w:val="000D79F1"/>
    <w:rsid w:val="000E00AB"/>
    <w:rsid w:val="000E26EF"/>
    <w:rsid w:val="000E75B0"/>
    <w:rsid w:val="000E7B1E"/>
    <w:rsid w:val="000F2169"/>
    <w:rsid w:val="000F3094"/>
    <w:rsid w:val="00100D39"/>
    <w:rsid w:val="0010446A"/>
    <w:rsid w:val="0010792C"/>
    <w:rsid w:val="00110B13"/>
    <w:rsid w:val="001114C1"/>
    <w:rsid w:val="00112164"/>
    <w:rsid w:val="001137DA"/>
    <w:rsid w:val="0011436A"/>
    <w:rsid w:val="001147B0"/>
    <w:rsid w:val="00114995"/>
    <w:rsid w:val="00116DFF"/>
    <w:rsid w:val="001178F0"/>
    <w:rsid w:val="001179E4"/>
    <w:rsid w:val="00117F9C"/>
    <w:rsid w:val="00123745"/>
    <w:rsid w:val="00126CE6"/>
    <w:rsid w:val="00131C14"/>
    <w:rsid w:val="00132BDD"/>
    <w:rsid w:val="001339FF"/>
    <w:rsid w:val="001378A7"/>
    <w:rsid w:val="0015068F"/>
    <w:rsid w:val="00152E2F"/>
    <w:rsid w:val="001530C0"/>
    <w:rsid w:val="00153604"/>
    <w:rsid w:val="00153AC1"/>
    <w:rsid w:val="001553DE"/>
    <w:rsid w:val="0015692F"/>
    <w:rsid w:val="0016379A"/>
    <w:rsid w:val="00164040"/>
    <w:rsid w:val="00166A43"/>
    <w:rsid w:val="00167CAD"/>
    <w:rsid w:val="00167FB4"/>
    <w:rsid w:val="0017275D"/>
    <w:rsid w:val="00172D17"/>
    <w:rsid w:val="001747B0"/>
    <w:rsid w:val="00174ED5"/>
    <w:rsid w:val="00176658"/>
    <w:rsid w:val="00176791"/>
    <w:rsid w:val="00180494"/>
    <w:rsid w:val="001810A2"/>
    <w:rsid w:val="00184003"/>
    <w:rsid w:val="001857EB"/>
    <w:rsid w:val="00193A32"/>
    <w:rsid w:val="00196262"/>
    <w:rsid w:val="00196BAD"/>
    <w:rsid w:val="001A042A"/>
    <w:rsid w:val="001A2E0D"/>
    <w:rsid w:val="001B0670"/>
    <w:rsid w:val="001B0742"/>
    <w:rsid w:val="001B137F"/>
    <w:rsid w:val="001B2191"/>
    <w:rsid w:val="001B24AF"/>
    <w:rsid w:val="001C0307"/>
    <w:rsid w:val="001C0EA6"/>
    <w:rsid w:val="001C1D01"/>
    <w:rsid w:val="001C4E17"/>
    <w:rsid w:val="001C6A9C"/>
    <w:rsid w:val="001C766E"/>
    <w:rsid w:val="001D1D1A"/>
    <w:rsid w:val="001D27CE"/>
    <w:rsid w:val="001D369F"/>
    <w:rsid w:val="001D5A32"/>
    <w:rsid w:val="001D7A71"/>
    <w:rsid w:val="001E0A0B"/>
    <w:rsid w:val="001E190C"/>
    <w:rsid w:val="001E23B3"/>
    <w:rsid w:val="001E540B"/>
    <w:rsid w:val="001E5776"/>
    <w:rsid w:val="001E6212"/>
    <w:rsid w:val="001E73BE"/>
    <w:rsid w:val="001E7B76"/>
    <w:rsid w:val="001F0673"/>
    <w:rsid w:val="001F4112"/>
    <w:rsid w:val="001F4E39"/>
    <w:rsid w:val="001F5452"/>
    <w:rsid w:val="001F6CC0"/>
    <w:rsid w:val="00200FA5"/>
    <w:rsid w:val="00206F1C"/>
    <w:rsid w:val="002101B8"/>
    <w:rsid w:val="00210BB9"/>
    <w:rsid w:val="002119D0"/>
    <w:rsid w:val="00211B0D"/>
    <w:rsid w:val="00215CC4"/>
    <w:rsid w:val="00216449"/>
    <w:rsid w:val="00216986"/>
    <w:rsid w:val="00216A6B"/>
    <w:rsid w:val="00220316"/>
    <w:rsid w:val="00220645"/>
    <w:rsid w:val="0022150D"/>
    <w:rsid w:val="002225C4"/>
    <w:rsid w:val="00224203"/>
    <w:rsid w:val="0022473C"/>
    <w:rsid w:val="002265E1"/>
    <w:rsid w:val="00226E95"/>
    <w:rsid w:val="00227D50"/>
    <w:rsid w:val="0023375F"/>
    <w:rsid w:val="00234DAE"/>
    <w:rsid w:val="002363CC"/>
    <w:rsid w:val="00237EE7"/>
    <w:rsid w:val="00240D2A"/>
    <w:rsid w:val="002415D9"/>
    <w:rsid w:val="00242A1D"/>
    <w:rsid w:val="0024490F"/>
    <w:rsid w:val="0024790C"/>
    <w:rsid w:val="0025085A"/>
    <w:rsid w:val="00251ECC"/>
    <w:rsid w:val="00251FDB"/>
    <w:rsid w:val="00252AE0"/>
    <w:rsid w:val="002548E2"/>
    <w:rsid w:val="00255A8A"/>
    <w:rsid w:val="00257FD8"/>
    <w:rsid w:val="0026652B"/>
    <w:rsid w:val="002674A8"/>
    <w:rsid w:val="002700B4"/>
    <w:rsid w:val="0027049D"/>
    <w:rsid w:val="00270897"/>
    <w:rsid w:val="00270E40"/>
    <w:rsid w:val="0027130C"/>
    <w:rsid w:val="002759B6"/>
    <w:rsid w:val="00276F00"/>
    <w:rsid w:val="00282191"/>
    <w:rsid w:val="00284170"/>
    <w:rsid w:val="00286031"/>
    <w:rsid w:val="00286413"/>
    <w:rsid w:val="002866C4"/>
    <w:rsid w:val="00287444"/>
    <w:rsid w:val="00287462"/>
    <w:rsid w:val="00290859"/>
    <w:rsid w:val="002947A5"/>
    <w:rsid w:val="002965D4"/>
    <w:rsid w:val="00296747"/>
    <w:rsid w:val="00296D43"/>
    <w:rsid w:val="002971B6"/>
    <w:rsid w:val="00297831"/>
    <w:rsid w:val="002A02DF"/>
    <w:rsid w:val="002A06EC"/>
    <w:rsid w:val="002A134F"/>
    <w:rsid w:val="002A2AB2"/>
    <w:rsid w:val="002A5BF3"/>
    <w:rsid w:val="002A659B"/>
    <w:rsid w:val="002B0981"/>
    <w:rsid w:val="002B111A"/>
    <w:rsid w:val="002B3080"/>
    <w:rsid w:val="002B3C4B"/>
    <w:rsid w:val="002B5338"/>
    <w:rsid w:val="002B5523"/>
    <w:rsid w:val="002B5708"/>
    <w:rsid w:val="002B5F65"/>
    <w:rsid w:val="002B7900"/>
    <w:rsid w:val="002C098B"/>
    <w:rsid w:val="002C1517"/>
    <w:rsid w:val="002C3A4F"/>
    <w:rsid w:val="002C48E9"/>
    <w:rsid w:val="002C75A4"/>
    <w:rsid w:val="002D0C60"/>
    <w:rsid w:val="002D394E"/>
    <w:rsid w:val="002D5691"/>
    <w:rsid w:val="002E0D1B"/>
    <w:rsid w:val="002E1075"/>
    <w:rsid w:val="002E134B"/>
    <w:rsid w:val="002E3CF0"/>
    <w:rsid w:val="002E434E"/>
    <w:rsid w:val="002E74E5"/>
    <w:rsid w:val="002E7C53"/>
    <w:rsid w:val="002F1A84"/>
    <w:rsid w:val="002F26C4"/>
    <w:rsid w:val="002F2F4D"/>
    <w:rsid w:val="002F3517"/>
    <w:rsid w:val="002F3C5C"/>
    <w:rsid w:val="002F5049"/>
    <w:rsid w:val="002F6CC0"/>
    <w:rsid w:val="003013B7"/>
    <w:rsid w:val="00305C89"/>
    <w:rsid w:val="00305D94"/>
    <w:rsid w:val="00306245"/>
    <w:rsid w:val="003112E8"/>
    <w:rsid w:val="0031299F"/>
    <w:rsid w:val="00315F9F"/>
    <w:rsid w:val="00316376"/>
    <w:rsid w:val="00316F3F"/>
    <w:rsid w:val="003200D8"/>
    <w:rsid w:val="003226CF"/>
    <w:rsid w:val="003236F8"/>
    <w:rsid w:val="00325306"/>
    <w:rsid w:val="0032672D"/>
    <w:rsid w:val="003300C3"/>
    <w:rsid w:val="00330686"/>
    <w:rsid w:val="003321C2"/>
    <w:rsid w:val="00332D69"/>
    <w:rsid w:val="003344C4"/>
    <w:rsid w:val="00334F04"/>
    <w:rsid w:val="003434B3"/>
    <w:rsid w:val="00344B2B"/>
    <w:rsid w:val="0035204A"/>
    <w:rsid w:val="0036038D"/>
    <w:rsid w:val="003607C5"/>
    <w:rsid w:val="003608E0"/>
    <w:rsid w:val="003660C7"/>
    <w:rsid w:val="003664A2"/>
    <w:rsid w:val="00367E6D"/>
    <w:rsid w:val="003715A7"/>
    <w:rsid w:val="00371D7D"/>
    <w:rsid w:val="003722DF"/>
    <w:rsid w:val="00372474"/>
    <w:rsid w:val="003728C6"/>
    <w:rsid w:val="00372DAC"/>
    <w:rsid w:val="003750AC"/>
    <w:rsid w:val="00377106"/>
    <w:rsid w:val="003812CA"/>
    <w:rsid w:val="003838EA"/>
    <w:rsid w:val="00383939"/>
    <w:rsid w:val="00384B70"/>
    <w:rsid w:val="003857C3"/>
    <w:rsid w:val="0038590F"/>
    <w:rsid w:val="00385AA1"/>
    <w:rsid w:val="00386F8C"/>
    <w:rsid w:val="00393A2F"/>
    <w:rsid w:val="003A16D1"/>
    <w:rsid w:val="003A1A60"/>
    <w:rsid w:val="003A1D27"/>
    <w:rsid w:val="003A4D3A"/>
    <w:rsid w:val="003A575F"/>
    <w:rsid w:val="003A7774"/>
    <w:rsid w:val="003B0EF9"/>
    <w:rsid w:val="003B1E3D"/>
    <w:rsid w:val="003B4147"/>
    <w:rsid w:val="003B4C4E"/>
    <w:rsid w:val="003B5223"/>
    <w:rsid w:val="003B6518"/>
    <w:rsid w:val="003B7288"/>
    <w:rsid w:val="003C1CA1"/>
    <w:rsid w:val="003C3D66"/>
    <w:rsid w:val="003C4DDA"/>
    <w:rsid w:val="003C5B3F"/>
    <w:rsid w:val="003C6EB1"/>
    <w:rsid w:val="003D0E5C"/>
    <w:rsid w:val="003D16A8"/>
    <w:rsid w:val="003D30F2"/>
    <w:rsid w:val="003D51E6"/>
    <w:rsid w:val="003D602B"/>
    <w:rsid w:val="003D7784"/>
    <w:rsid w:val="003D7B2C"/>
    <w:rsid w:val="003E12B0"/>
    <w:rsid w:val="003E1A65"/>
    <w:rsid w:val="003E22B9"/>
    <w:rsid w:val="003E2565"/>
    <w:rsid w:val="003E5779"/>
    <w:rsid w:val="003E7836"/>
    <w:rsid w:val="003E7A06"/>
    <w:rsid w:val="003F0E6E"/>
    <w:rsid w:val="003F1A78"/>
    <w:rsid w:val="003F426A"/>
    <w:rsid w:val="003F4781"/>
    <w:rsid w:val="004002C9"/>
    <w:rsid w:val="0040034D"/>
    <w:rsid w:val="004033E9"/>
    <w:rsid w:val="00411EE3"/>
    <w:rsid w:val="004120AE"/>
    <w:rsid w:val="00412370"/>
    <w:rsid w:val="004137F2"/>
    <w:rsid w:val="0041469B"/>
    <w:rsid w:val="004149E9"/>
    <w:rsid w:val="00420D58"/>
    <w:rsid w:val="00423201"/>
    <w:rsid w:val="004257E2"/>
    <w:rsid w:val="00426EC7"/>
    <w:rsid w:val="0043036D"/>
    <w:rsid w:val="004324FB"/>
    <w:rsid w:val="004325A5"/>
    <w:rsid w:val="004340EB"/>
    <w:rsid w:val="00434839"/>
    <w:rsid w:val="004353D1"/>
    <w:rsid w:val="004372AD"/>
    <w:rsid w:val="00442027"/>
    <w:rsid w:val="00445FD4"/>
    <w:rsid w:val="00446661"/>
    <w:rsid w:val="00451093"/>
    <w:rsid w:val="00452D55"/>
    <w:rsid w:val="00455988"/>
    <w:rsid w:val="00457EE8"/>
    <w:rsid w:val="00460804"/>
    <w:rsid w:val="004614C5"/>
    <w:rsid w:val="0046181B"/>
    <w:rsid w:val="0046280F"/>
    <w:rsid w:val="004641CE"/>
    <w:rsid w:val="00465DA7"/>
    <w:rsid w:val="0046755F"/>
    <w:rsid w:val="00470182"/>
    <w:rsid w:val="00471925"/>
    <w:rsid w:val="00473048"/>
    <w:rsid w:val="00474149"/>
    <w:rsid w:val="00475793"/>
    <w:rsid w:val="00477362"/>
    <w:rsid w:val="00477BB8"/>
    <w:rsid w:val="00480E62"/>
    <w:rsid w:val="00481B3C"/>
    <w:rsid w:val="004858E1"/>
    <w:rsid w:val="0048673D"/>
    <w:rsid w:val="00487FC3"/>
    <w:rsid w:val="00491A62"/>
    <w:rsid w:val="00492977"/>
    <w:rsid w:val="00492DC5"/>
    <w:rsid w:val="0049310F"/>
    <w:rsid w:val="004932C9"/>
    <w:rsid w:val="0049394D"/>
    <w:rsid w:val="00493E67"/>
    <w:rsid w:val="00493FA6"/>
    <w:rsid w:val="0049633E"/>
    <w:rsid w:val="004A04A5"/>
    <w:rsid w:val="004A2F58"/>
    <w:rsid w:val="004A3D93"/>
    <w:rsid w:val="004A4033"/>
    <w:rsid w:val="004A5815"/>
    <w:rsid w:val="004A60F7"/>
    <w:rsid w:val="004A79DF"/>
    <w:rsid w:val="004B0619"/>
    <w:rsid w:val="004B0EE9"/>
    <w:rsid w:val="004B4C96"/>
    <w:rsid w:val="004C0EA3"/>
    <w:rsid w:val="004C24CB"/>
    <w:rsid w:val="004C6EB0"/>
    <w:rsid w:val="004D2DCF"/>
    <w:rsid w:val="004D3C05"/>
    <w:rsid w:val="004D54FF"/>
    <w:rsid w:val="004D74F3"/>
    <w:rsid w:val="004E1ED2"/>
    <w:rsid w:val="004E2925"/>
    <w:rsid w:val="004E3358"/>
    <w:rsid w:val="004E3BCC"/>
    <w:rsid w:val="004E4907"/>
    <w:rsid w:val="004F0412"/>
    <w:rsid w:val="004F17EE"/>
    <w:rsid w:val="004F27A7"/>
    <w:rsid w:val="004F36A7"/>
    <w:rsid w:val="004F4D21"/>
    <w:rsid w:val="004F593F"/>
    <w:rsid w:val="004F697D"/>
    <w:rsid w:val="00502740"/>
    <w:rsid w:val="00502B4D"/>
    <w:rsid w:val="00510F85"/>
    <w:rsid w:val="00514970"/>
    <w:rsid w:val="0051545C"/>
    <w:rsid w:val="00516D9C"/>
    <w:rsid w:val="00517DEB"/>
    <w:rsid w:val="005208AB"/>
    <w:rsid w:val="00521C12"/>
    <w:rsid w:val="0052278C"/>
    <w:rsid w:val="005242EF"/>
    <w:rsid w:val="005247E8"/>
    <w:rsid w:val="0052481A"/>
    <w:rsid w:val="00524CE0"/>
    <w:rsid w:val="00525441"/>
    <w:rsid w:val="0052621E"/>
    <w:rsid w:val="00533FBD"/>
    <w:rsid w:val="00534096"/>
    <w:rsid w:val="005346EC"/>
    <w:rsid w:val="005356CB"/>
    <w:rsid w:val="005374EC"/>
    <w:rsid w:val="00537AA4"/>
    <w:rsid w:val="00542862"/>
    <w:rsid w:val="005446EE"/>
    <w:rsid w:val="005466D7"/>
    <w:rsid w:val="00546DA3"/>
    <w:rsid w:val="00551E7D"/>
    <w:rsid w:val="00552E60"/>
    <w:rsid w:val="005535D7"/>
    <w:rsid w:val="0055483C"/>
    <w:rsid w:val="00557539"/>
    <w:rsid w:val="00557EFB"/>
    <w:rsid w:val="00564786"/>
    <w:rsid w:val="00565D1E"/>
    <w:rsid w:val="00565E03"/>
    <w:rsid w:val="00566B4A"/>
    <w:rsid w:val="005678D2"/>
    <w:rsid w:val="00570805"/>
    <w:rsid w:val="005718E4"/>
    <w:rsid w:val="00571AAB"/>
    <w:rsid w:val="00571E93"/>
    <w:rsid w:val="005823BA"/>
    <w:rsid w:val="00583905"/>
    <w:rsid w:val="00586465"/>
    <w:rsid w:val="00590023"/>
    <w:rsid w:val="00590497"/>
    <w:rsid w:val="005940DE"/>
    <w:rsid w:val="00594B54"/>
    <w:rsid w:val="005964E4"/>
    <w:rsid w:val="005A04AB"/>
    <w:rsid w:val="005A15F1"/>
    <w:rsid w:val="005A3BC6"/>
    <w:rsid w:val="005A605C"/>
    <w:rsid w:val="005C1279"/>
    <w:rsid w:val="005C517E"/>
    <w:rsid w:val="005C5210"/>
    <w:rsid w:val="005D21DE"/>
    <w:rsid w:val="005D278E"/>
    <w:rsid w:val="005D36C5"/>
    <w:rsid w:val="005D37FD"/>
    <w:rsid w:val="005D3C2A"/>
    <w:rsid w:val="005D4744"/>
    <w:rsid w:val="005D4B7F"/>
    <w:rsid w:val="005D5F80"/>
    <w:rsid w:val="005E3E58"/>
    <w:rsid w:val="005E5410"/>
    <w:rsid w:val="005E59B9"/>
    <w:rsid w:val="005F054B"/>
    <w:rsid w:val="005F1B0E"/>
    <w:rsid w:val="005F2CC8"/>
    <w:rsid w:val="005F2E71"/>
    <w:rsid w:val="005F2EDB"/>
    <w:rsid w:val="005F37CF"/>
    <w:rsid w:val="0060326E"/>
    <w:rsid w:val="00606D88"/>
    <w:rsid w:val="00607A72"/>
    <w:rsid w:val="0061069A"/>
    <w:rsid w:val="00611A7F"/>
    <w:rsid w:val="00612270"/>
    <w:rsid w:val="0061650C"/>
    <w:rsid w:val="00617172"/>
    <w:rsid w:val="006175A0"/>
    <w:rsid w:val="00617926"/>
    <w:rsid w:val="00621319"/>
    <w:rsid w:val="00624283"/>
    <w:rsid w:val="00626288"/>
    <w:rsid w:val="00627053"/>
    <w:rsid w:val="00627B10"/>
    <w:rsid w:val="00630334"/>
    <w:rsid w:val="0063332F"/>
    <w:rsid w:val="00633773"/>
    <w:rsid w:val="0063395B"/>
    <w:rsid w:val="00635940"/>
    <w:rsid w:val="006366AD"/>
    <w:rsid w:val="00640E01"/>
    <w:rsid w:val="00641EC6"/>
    <w:rsid w:val="00645237"/>
    <w:rsid w:val="006466C9"/>
    <w:rsid w:val="00646AF8"/>
    <w:rsid w:val="00654178"/>
    <w:rsid w:val="006554F2"/>
    <w:rsid w:val="0066196E"/>
    <w:rsid w:val="0066297B"/>
    <w:rsid w:val="00664F1A"/>
    <w:rsid w:val="00666551"/>
    <w:rsid w:val="00666913"/>
    <w:rsid w:val="00667A9C"/>
    <w:rsid w:val="00674D96"/>
    <w:rsid w:val="00675624"/>
    <w:rsid w:val="00680FDD"/>
    <w:rsid w:val="00682781"/>
    <w:rsid w:val="0068305A"/>
    <w:rsid w:val="00683E9D"/>
    <w:rsid w:val="00690B06"/>
    <w:rsid w:val="00692F61"/>
    <w:rsid w:val="00693AEE"/>
    <w:rsid w:val="00695240"/>
    <w:rsid w:val="00695DD5"/>
    <w:rsid w:val="006961C0"/>
    <w:rsid w:val="006A00E4"/>
    <w:rsid w:val="006A0B58"/>
    <w:rsid w:val="006A0D0C"/>
    <w:rsid w:val="006A1F8E"/>
    <w:rsid w:val="006A3BBA"/>
    <w:rsid w:val="006A5DB3"/>
    <w:rsid w:val="006A6F49"/>
    <w:rsid w:val="006A7586"/>
    <w:rsid w:val="006A7894"/>
    <w:rsid w:val="006B01BC"/>
    <w:rsid w:val="006B0E15"/>
    <w:rsid w:val="006B508B"/>
    <w:rsid w:val="006B7575"/>
    <w:rsid w:val="006C049B"/>
    <w:rsid w:val="006C1445"/>
    <w:rsid w:val="006C36A2"/>
    <w:rsid w:val="006C388F"/>
    <w:rsid w:val="006C4E24"/>
    <w:rsid w:val="006C60BB"/>
    <w:rsid w:val="006C66BE"/>
    <w:rsid w:val="006C6ACE"/>
    <w:rsid w:val="006C74FF"/>
    <w:rsid w:val="006D3FD0"/>
    <w:rsid w:val="006D46B5"/>
    <w:rsid w:val="006D781C"/>
    <w:rsid w:val="006E1A7C"/>
    <w:rsid w:val="006E1D64"/>
    <w:rsid w:val="006E4F64"/>
    <w:rsid w:val="006E5BCE"/>
    <w:rsid w:val="006E6577"/>
    <w:rsid w:val="006E7C54"/>
    <w:rsid w:val="006F178B"/>
    <w:rsid w:val="006F1D3A"/>
    <w:rsid w:val="006F2C16"/>
    <w:rsid w:val="006F3B55"/>
    <w:rsid w:val="006F4D66"/>
    <w:rsid w:val="006F563A"/>
    <w:rsid w:val="006F73CF"/>
    <w:rsid w:val="006F7C37"/>
    <w:rsid w:val="00700BA4"/>
    <w:rsid w:val="0070104D"/>
    <w:rsid w:val="00706CB9"/>
    <w:rsid w:val="00707FFC"/>
    <w:rsid w:val="00712BF6"/>
    <w:rsid w:val="00713608"/>
    <w:rsid w:val="007138CB"/>
    <w:rsid w:val="007174F8"/>
    <w:rsid w:val="00720003"/>
    <w:rsid w:val="00720FB7"/>
    <w:rsid w:val="00724558"/>
    <w:rsid w:val="007246E4"/>
    <w:rsid w:val="00731B27"/>
    <w:rsid w:val="007327DA"/>
    <w:rsid w:val="00733D87"/>
    <w:rsid w:val="0073508A"/>
    <w:rsid w:val="00735D1F"/>
    <w:rsid w:val="0073610E"/>
    <w:rsid w:val="00736A55"/>
    <w:rsid w:val="00737373"/>
    <w:rsid w:val="00742979"/>
    <w:rsid w:val="00742FAF"/>
    <w:rsid w:val="00744D61"/>
    <w:rsid w:val="00744F26"/>
    <w:rsid w:val="00746B62"/>
    <w:rsid w:val="007477D2"/>
    <w:rsid w:val="00747FFE"/>
    <w:rsid w:val="007510C4"/>
    <w:rsid w:val="00757245"/>
    <w:rsid w:val="0075744E"/>
    <w:rsid w:val="00757D7D"/>
    <w:rsid w:val="00761AED"/>
    <w:rsid w:val="007636DE"/>
    <w:rsid w:val="00764940"/>
    <w:rsid w:val="00765F55"/>
    <w:rsid w:val="007706D0"/>
    <w:rsid w:val="00773BDA"/>
    <w:rsid w:val="00773C96"/>
    <w:rsid w:val="00773DCA"/>
    <w:rsid w:val="007742E7"/>
    <w:rsid w:val="00776D6B"/>
    <w:rsid w:val="007770F0"/>
    <w:rsid w:val="00781A60"/>
    <w:rsid w:val="007827F7"/>
    <w:rsid w:val="00783931"/>
    <w:rsid w:val="007842C7"/>
    <w:rsid w:val="007927C1"/>
    <w:rsid w:val="00793EA4"/>
    <w:rsid w:val="007944C3"/>
    <w:rsid w:val="00797969"/>
    <w:rsid w:val="007A0369"/>
    <w:rsid w:val="007A422E"/>
    <w:rsid w:val="007A650D"/>
    <w:rsid w:val="007A68E2"/>
    <w:rsid w:val="007A7270"/>
    <w:rsid w:val="007B0569"/>
    <w:rsid w:val="007B1E81"/>
    <w:rsid w:val="007B2BB0"/>
    <w:rsid w:val="007B36E6"/>
    <w:rsid w:val="007B49AC"/>
    <w:rsid w:val="007B6733"/>
    <w:rsid w:val="007B6ADB"/>
    <w:rsid w:val="007C0E2A"/>
    <w:rsid w:val="007C221F"/>
    <w:rsid w:val="007C6CC6"/>
    <w:rsid w:val="007C7077"/>
    <w:rsid w:val="007C7AEC"/>
    <w:rsid w:val="007D15F5"/>
    <w:rsid w:val="007D35D4"/>
    <w:rsid w:val="007D4BD9"/>
    <w:rsid w:val="007D632A"/>
    <w:rsid w:val="007E144D"/>
    <w:rsid w:val="007E1A21"/>
    <w:rsid w:val="007E29DD"/>
    <w:rsid w:val="007E3C20"/>
    <w:rsid w:val="007E47C9"/>
    <w:rsid w:val="007E542F"/>
    <w:rsid w:val="007E6D3C"/>
    <w:rsid w:val="007E74D3"/>
    <w:rsid w:val="007E75B3"/>
    <w:rsid w:val="007F63B8"/>
    <w:rsid w:val="00802A02"/>
    <w:rsid w:val="00802F82"/>
    <w:rsid w:val="00803726"/>
    <w:rsid w:val="00803ADC"/>
    <w:rsid w:val="00803D35"/>
    <w:rsid w:val="00804D3E"/>
    <w:rsid w:val="008064E5"/>
    <w:rsid w:val="00811A7C"/>
    <w:rsid w:val="008130D3"/>
    <w:rsid w:val="00814716"/>
    <w:rsid w:val="00815718"/>
    <w:rsid w:val="008159B1"/>
    <w:rsid w:val="008211B6"/>
    <w:rsid w:val="00821667"/>
    <w:rsid w:val="008222DF"/>
    <w:rsid w:val="00824BF1"/>
    <w:rsid w:val="00825E45"/>
    <w:rsid w:val="00831E58"/>
    <w:rsid w:val="0083554F"/>
    <w:rsid w:val="00836315"/>
    <w:rsid w:val="00837DB8"/>
    <w:rsid w:val="00844428"/>
    <w:rsid w:val="00845183"/>
    <w:rsid w:val="008457F2"/>
    <w:rsid w:val="00846CBA"/>
    <w:rsid w:val="00847261"/>
    <w:rsid w:val="00855C98"/>
    <w:rsid w:val="00861EA4"/>
    <w:rsid w:val="00862AFA"/>
    <w:rsid w:val="00863700"/>
    <w:rsid w:val="0086567A"/>
    <w:rsid w:val="00865D16"/>
    <w:rsid w:val="00867C2A"/>
    <w:rsid w:val="00870546"/>
    <w:rsid w:val="00870C53"/>
    <w:rsid w:val="00871558"/>
    <w:rsid w:val="00871F58"/>
    <w:rsid w:val="008724D4"/>
    <w:rsid w:val="00872FCD"/>
    <w:rsid w:val="008731C9"/>
    <w:rsid w:val="00875139"/>
    <w:rsid w:val="0087559E"/>
    <w:rsid w:val="00875D1D"/>
    <w:rsid w:val="00882425"/>
    <w:rsid w:val="00882F18"/>
    <w:rsid w:val="00887996"/>
    <w:rsid w:val="008919FA"/>
    <w:rsid w:val="00894205"/>
    <w:rsid w:val="008948CA"/>
    <w:rsid w:val="008966F6"/>
    <w:rsid w:val="00896E0F"/>
    <w:rsid w:val="008A4F4D"/>
    <w:rsid w:val="008A5259"/>
    <w:rsid w:val="008A581D"/>
    <w:rsid w:val="008A585A"/>
    <w:rsid w:val="008B0514"/>
    <w:rsid w:val="008B12D0"/>
    <w:rsid w:val="008B3E44"/>
    <w:rsid w:val="008B4257"/>
    <w:rsid w:val="008B563F"/>
    <w:rsid w:val="008B5BEA"/>
    <w:rsid w:val="008B7827"/>
    <w:rsid w:val="008B7853"/>
    <w:rsid w:val="008C2395"/>
    <w:rsid w:val="008C291E"/>
    <w:rsid w:val="008C2C73"/>
    <w:rsid w:val="008C43E0"/>
    <w:rsid w:val="008C443F"/>
    <w:rsid w:val="008C52F2"/>
    <w:rsid w:val="008C77C6"/>
    <w:rsid w:val="008D0A86"/>
    <w:rsid w:val="008D2D94"/>
    <w:rsid w:val="008D49FB"/>
    <w:rsid w:val="008D552A"/>
    <w:rsid w:val="008D6EF1"/>
    <w:rsid w:val="008D7189"/>
    <w:rsid w:val="008D797C"/>
    <w:rsid w:val="008D7BA0"/>
    <w:rsid w:val="008E061A"/>
    <w:rsid w:val="008E0FC4"/>
    <w:rsid w:val="008E1A2B"/>
    <w:rsid w:val="008E5CC2"/>
    <w:rsid w:val="008E790D"/>
    <w:rsid w:val="008F28BE"/>
    <w:rsid w:val="008F3E4A"/>
    <w:rsid w:val="008F4F09"/>
    <w:rsid w:val="008F5836"/>
    <w:rsid w:val="008F6239"/>
    <w:rsid w:val="008F6BB4"/>
    <w:rsid w:val="00911FD9"/>
    <w:rsid w:val="00912CC8"/>
    <w:rsid w:val="00914141"/>
    <w:rsid w:val="00916784"/>
    <w:rsid w:val="00916934"/>
    <w:rsid w:val="009228BE"/>
    <w:rsid w:val="009247D4"/>
    <w:rsid w:val="00926861"/>
    <w:rsid w:val="00930456"/>
    <w:rsid w:val="00931A88"/>
    <w:rsid w:val="0093237D"/>
    <w:rsid w:val="00933A16"/>
    <w:rsid w:val="00933C7C"/>
    <w:rsid w:val="00933CE4"/>
    <w:rsid w:val="00933F3F"/>
    <w:rsid w:val="0093416F"/>
    <w:rsid w:val="009347AA"/>
    <w:rsid w:val="00935C3D"/>
    <w:rsid w:val="00936FA1"/>
    <w:rsid w:val="00937DE4"/>
    <w:rsid w:val="009420AE"/>
    <w:rsid w:val="00942148"/>
    <w:rsid w:val="00943082"/>
    <w:rsid w:val="009437F6"/>
    <w:rsid w:val="009447F9"/>
    <w:rsid w:val="00944D07"/>
    <w:rsid w:val="00944E1A"/>
    <w:rsid w:val="0094526C"/>
    <w:rsid w:val="00946BBC"/>
    <w:rsid w:val="00950962"/>
    <w:rsid w:val="00952B8A"/>
    <w:rsid w:val="0095468A"/>
    <w:rsid w:val="009546B7"/>
    <w:rsid w:val="0095562A"/>
    <w:rsid w:val="00962E59"/>
    <w:rsid w:val="00965D58"/>
    <w:rsid w:val="00966E9B"/>
    <w:rsid w:val="00971759"/>
    <w:rsid w:val="009750F0"/>
    <w:rsid w:val="0097543A"/>
    <w:rsid w:val="00975F20"/>
    <w:rsid w:val="00976B03"/>
    <w:rsid w:val="00980DC6"/>
    <w:rsid w:val="00984C8B"/>
    <w:rsid w:val="009863CE"/>
    <w:rsid w:val="00987740"/>
    <w:rsid w:val="009879A0"/>
    <w:rsid w:val="00987C1F"/>
    <w:rsid w:val="009926B6"/>
    <w:rsid w:val="0099496E"/>
    <w:rsid w:val="00997680"/>
    <w:rsid w:val="009A1270"/>
    <w:rsid w:val="009A4CC9"/>
    <w:rsid w:val="009B0845"/>
    <w:rsid w:val="009B1044"/>
    <w:rsid w:val="009B1BF8"/>
    <w:rsid w:val="009B5E2B"/>
    <w:rsid w:val="009B79A3"/>
    <w:rsid w:val="009C0CB9"/>
    <w:rsid w:val="009C2950"/>
    <w:rsid w:val="009C51E1"/>
    <w:rsid w:val="009C536C"/>
    <w:rsid w:val="009C5C15"/>
    <w:rsid w:val="009C605F"/>
    <w:rsid w:val="009C6FFB"/>
    <w:rsid w:val="009D35E8"/>
    <w:rsid w:val="009D52EB"/>
    <w:rsid w:val="009D580B"/>
    <w:rsid w:val="009D713C"/>
    <w:rsid w:val="009D7EBE"/>
    <w:rsid w:val="009E49C0"/>
    <w:rsid w:val="009E4CBE"/>
    <w:rsid w:val="009E4FE7"/>
    <w:rsid w:val="009E6538"/>
    <w:rsid w:val="009E7AB5"/>
    <w:rsid w:val="009F0573"/>
    <w:rsid w:val="009F0831"/>
    <w:rsid w:val="009F0941"/>
    <w:rsid w:val="009F116B"/>
    <w:rsid w:val="009F1522"/>
    <w:rsid w:val="009F1E5D"/>
    <w:rsid w:val="009F31B9"/>
    <w:rsid w:val="009F71B3"/>
    <w:rsid w:val="00A01054"/>
    <w:rsid w:val="00A02E39"/>
    <w:rsid w:val="00A03421"/>
    <w:rsid w:val="00A04379"/>
    <w:rsid w:val="00A04558"/>
    <w:rsid w:val="00A04F9C"/>
    <w:rsid w:val="00A0759F"/>
    <w:rsid w:val="00A130E4"/>
    <w:rsid w:val="00A14783"/>
    <w:rsid w:val="00A14EBC"/>
    <w:rsid w:val="00A15983"/>
    <w:rsid w:val="00A24150"/>
    <w:rsid w:val="00A32070"/>
    <w:rsid w:val="00A33D3A"/>
    <w:rsid w:val="00A353DC"/>
    <w:rsid w:val="00A36515"/>
    <w:rsid w:val="00A40BA0"/>
    <w:rsid w:val="00A42596"/>
    <w:rsid w:val="00A436FE"/>
    <w:rsid w:val="00A43DCF"/>
    <w:rsid w:val="00A43FEB"/>
    <w:rsid w:val="00A44C02"/>
    <w:rsid w:val="00A4537F"/>
    <w:rsid w:val="00A51D99"/>
    <w:rsid w:val="00A55153"/>
    <w:rsid w:val="00A55AF2"/>
    <w:rsid w:val="00A5733E"/>
    <w:rsid w:val="00A57C7C"/>
    <w:rsid w:val="00A60934"/>
    <w:rsid w:val="00A62362"/>
    <w:rsid w:val="00A62E56"/>
    <w:rsid w:val="00A63A28"/>
    <w:rsid w:val="00A64C86"/>
    <w:rsid w:val="00A6687C"/>
    <w:rsid w:val="00A67985"/>
    <w:rsid w:val="00A6798F"/>
    <w:rsid w:val="00A7325E"/>
    <w:rsid w:val="00A7325F"/>
    <w:rsid w:val="00A76DBE"/>
    <w:rsid w:val="00A777EC"/>
    <w:rsid w:val="00A82F84"/>
    <w:rsid w:val="00A8311E"/>
    <w:rsid w:val="00A86604"/>
    <w:rsid w:val="00A86B80"/>
    <w:rsid w:val="00A86D94"/>
    <w:rsid w:val="00A87C7B"/>
    <w:rsid w:val="00A95090"/>
    <w:rsid w:val="00A9514D"/>
    <w:rsid w:val="00A95FB6"/>
    <w:rsid w:val="00A96690"/>
    <w:rsid w:val="00A97BF8"/>
    <w:rsid w:val="00AA04CC"/>
    <w:rsid w:val="00AA0D07"/>
    <w:rsid w:val="00AA0F9B"/>
    <w:rsid w:val="00AA3AF8"/>
    <w:rsid w:val="00AA66CB"/>
    <w:rsid w:val="00AA7167"/>
    <w:rsid w:val="00AB0D1B"/>
    <w:rsid w:val="00AB16E7"/>
    <w:rsid w:val="00AB231C"/>
    <w:rsid w:val="00AB263D"/>
    <w:rsid w:val="00AB2BBC"/>
    <w:rsid w:val="00AB3CDD"/>
    <w:rsid w:val="00AB4ACC"/>
    <w:rsid w:val="00AB537D"/>
    <w:rsid w:val="00AB7EB0"/>
    <w:rsid w:val="00AC4279"/>
    <w:rsid w:val="00AC51D3"/>
    <w:rsid w:val="00AC5870"/>
    <w:rsid w:val="00AC5878"/>
    <w:rsid w:val="00AC6AC9"/>
    <w:rsid w:val="00AC78CA"/>
    <w:rsid w:val="00AC7A82"/>
    <w:rsid w:val="00AD026F"/>
    <w:rsid w:val="00AD1373"/>
    <w:rsid w:val="00AD2B85"/>
    <w:rsid w:val="00AE068E"/>
    <w:rsid w:val="00AE18A0"/>
    <w:rsid w:val="00AE376A"/>
    <w:rsid w:val="00AE4566"/>
    <w:rsid w:val="00AF0048"/>
    <w:rsid w:val="00AF4D77"/>
    <w:rsid w:val="00AF5CE7"/>
    <w:rsid w:val="00AF60AE"/>
    <w:rsid w:val="00AF6DBB"/>
    <w:rsid w:val="00B03EBC"/>
    <w:rsid w:val="00B050D3"/>
    <w:rsid w:val="00B05ACB"/>
    <w:rsid w:val="00B05B25"/>
    <w:rsid w:val="00B114B0"/>
    <w:rsid w:val="00B11E41"/>
    <w:rsid w:val="00B120C5"/>
    <w:rsid w:val="00B13078"/>
    <w:rsid w:val="00B130F2"/>
    <w:rsid w:val="00B13E1F"/>
    <w:rsid w:val="00B1538B"/>
    <w:rsid w:val="00B1788D"/>
    <w:rsid w:val="00B206F3"/>
    <w:rsid w:val="00B20B88"/>
    <w:rsid w:val="00B2126A"/>
    <w:rsid w:val="00B240D0"/>
    <w:rsid w:val="00B277E9"/>
    <w:rsid w:val="00B27923"/>
    <w:rsid w:val="00B30F45"/>
    <w:rsid w:val="00B319AF"/>
    <w:rsid w:val="00B31F06"/>
    <w:rsid w:val="00B32A3F"/>
    <w:rsid w:val="00B337D5"/>
    <w:rsid w:val="00B35629"/>
    <w:rsid w:val="00B37562"/>
    <w:rsid w:val="00B37C19"/>
    <w:rsid w:val="00B413A7"/>
    <w:rsid w:val="00B42131"/>
    <w:rsid w:val="00B50A51"/>
    <w:rsid w:val="00B5478C"/>
    <w:rsid w:val="00B548F0"/>
    <w:rsid w:val="00B57132"/>
    <w:rsid w:val="00B57FE5"/>
    <w:rsid w:val="00B60110"/>
    <w:rsid w:val="00B61206"/>
    <w:rsid w:val="00B618F7"/>
    <w:rsid w:val="00B65660"/>
    <w:rsid w:val="00B65E1E"/>
    <w:rsid w:val="00B67FA8"/>
    <w:rsid w:val="00B73093"/>
    <w:rsid w:val="00B740DA"/>
    <w:rsid w:val="00B745CC"/>
    <w:rsid w:val="00B75570"/>
    <w:rsid w:val="00B757DF"/>
    <w:rsid w:val="00B77425"/>
    <w:rsid w:val="00B8042F"/>
    <w:rsid w:val="00B80FDD"/>
    <w:rsid w:val="00B81E4C"/>
    <w:rsid w:val="00B81FC7"/>
    <w:rsid w:val="00B8385A"/>
    <w:rsid w:val="00B838DA"/>
    <w:rsid w:val="00B846F3"/>
    <w:rsid w:val="00B92991"/>
    <w:rsid w:val="00B92F4B"/>
    <w:rsid w:val="00B95A18"/>
    <w:rsid w:val="00B96064"/>
    <w:rsid w:val="00B9692F"/>
    <w:rsid w:val="00B97827"/>
    <w:rsid w:val="00BA1072"/>
    <w:rsid w:val="00BB0FAA"/>
    <w:rsid w:val="00BB1E78"/>
    <w:rsid w:val="00BB2028"/>
    <w:rsid w:val="00BB2E34"/>
    <w:rsid w:val="00BB567F"/>
    <w:rsid w:val="00BB601B"/>
    <w:rsid w:val="00BB61DB"/>
    <w:rsid w:val="00BB6A4C"/>
    <w:rsid w:val="00BC0823"/>
    <w:rsid w:val="00BC0850"/>
    <w:rsid w:val="00BC08FC"/>
    <w:rsid w:val="00BD0D1A"/>
    <w:rsid w:val="00BD10A3"/>
    <w:rsid w:val="00BD13E2"/>
    <w:rsid w:val="00BD4781"/>
    <w:rsid w:val="00BD55A2"/>
    <w:rsid w:val="00BD6319"/>
    <w:rsid w:val="00BD73CC"/>
    <w:rsid w:val="00BE29DD"/>
    <w:rsid w:val="00BE5364"/>
    <w:rsid w:val="00BF1935"/>
    <w:rsid w:val="00BF268B"/>
    <w:rsid w:val="00BF7A2F"/>
    <w:rsid w:val="00C0043D"/>
    <w:rsid w:val="00C006B0"/>
    <w:rsid w:val="00C00965"/>
    <w:rsid w:val="00C0127E"/>
    <w:rsid w:val="00C02E85"/>
    <w:rsid w:val="00C034BA"/>
    <w:rsid w:val="00C04CEB"/>
    <w:rsid w:val="00C074A2"/>
    <w:rsid w:val="00C142E1"/>
    <w:rsid w:val="00C14F5D"/>
    <w:rsid w:val="00C24153"/>
    <w:rsid w:val="00C25111"/>
    <w:rsid w:val="00C253B8"/>
    <w:rsid w:val="00C27A92"/>
    <w:rsid w:val="00C301A2"/>
    <w:rsid w:val="00C3037E"/>
    <w:rsid w:val="00C30491"/>
    <w:rsid w:val="00C30ED0"/>
    <w:rsid w:val="00C31E50"/>
    <w:rsid w:val="00C32F3C"/>
    <w:rsid w:val="00C34B92"/>
    <w:rsid w:val="00C37B68"/>
    <w:rsid w:val="00C37D91"/>
    <w:rsid w:val="00C412AC"/>
    <w:rsid w:val="00C42A8B"/>
    <w:rsid w:val="00C42B0B"/>
    <w:rsid w:val="00C43A48"/>
    <w:rsid w:val="00C45B5A"/>
    <w:rsid w:val="00C47016"/>
    <w:rsid w:val="00C478DD"/>
    <w:rsid w:val="00C520BF"/>
    <w:rsid w:val="00C53222"/>
    <w:rsid w:val="00C536A2"/>
    <w:rsid w:val="00C56860"/>
    <w:rsid w:val="00C572CF"/>
    <w:rsid w:val="00C57CA3"/>
    <w:rsid w:val="00C60D58"/>
    <w:rsid w:val="00C62A0A"/>
    <w:rsid w:val="00C6340E"/>
    <w:rsid w:val="00C665B6"/>
    <w:rsid w:val="00C66AEC"/>
    <w:rsid w:val="00C67824"/>
    <w:rsid w:val="00C70448"/>
    <w:rsid w:val="00C72138"/>
    <w:rsid w:val="00C72DE3"/>
    <w:rsid w:val="00C730CD"/>
    <w:rsid w:val="00C74471"/>
    <w:rsid w:val="00C75A0B"/>
    <w:rsid w:val="00C75C55"/>
    <w:rsid w:val="00C7683E"/>
    <w:rsid w:val="00C76AF6"/>
    <w:rsid w:val="00C77B2F"/>
    <w:rsid w:val="00C802EE"/>
    <w:rsid w:val="00C8107C"/>
    <w:rsid w:val="00C829FB"/>
    <w:rsid w:val="00C8381D"/>
    <w:rsid w:val="00C83A62"/>
    <w:rsid w:val="00C85E97"/>
    <w:rsid w:val="00C91897"/>
    <w:rsid w:val="00C94068"/>
    <w:rsid w:val="00C97B69"/>
    <w:rsid w:val="00CA059D"/>
    <w:rsid w:val="00CA1045"/>
    <w:rsid w:val="00CA2954"/>
    <w:rsid w:val="00CA42E6"/>
    <w:rsid w:val="00CA4CB3"/>
    <w:rsid w:val="00CA5316"/>
    <w:rsid w:val="00CB0D44"/>
    <w:rsid w:val="00CB415C"/>
    <w:rsid w:val="00CB63DF"/>
    <w:rsid w:val="00CB6C80"/>
    <w:rsid w:val="00CC35CA"/>
    <w:rsid w:val="00CC40C2"/>
    <w:rsid w:val="00CC60F8"/>
    <w:rsid w:val="00CC6B35"/>
    <w:rsid w:val="00CC6DB6"/>
    <w:rsid w:val="00CD04C0"/>
    <w:rsid w:val="00CD1034"/>
    <w:rsid w:val="00CD46C7"/>
    <w:rsid w:val="00CD6B1A"/>
    <w:rsid w:val="00CE0D0F"/>
    <w:rsid w:val="00CE2064"/>
    <w:rsid w:val="00CE2567"/>
    <w:rsid w:val="00CE2630"/>
    <w:rsid w:val="00CE2AA0"/>
    <w:rsid w:val="00CE6A12"/>
    <w:rsid w:val="00CE7B33"/>
    <w:rsid w:val="00CF0FA5"/>
    <w:rsid w:val="00CF23C9"/>
    <w:rsid w:val="00CF3ECE"/>
    <w:rsid w:val="00CF41D2"/>
    <w:rsid w:val="00D0035A"/>
    <w:rsid w:val="00D00B3C"/>
    <w:rsid w:val="00D011FC"/>
    <w:rsid w:val="00D02270"/>
    <w:rsid w:val="00D04FCA"/>
    <w:rsid w:val="00D05BE4"/>
    <w:rsid w:val="00D071B9"/>
    <w:rsid w:val="00D121AD"/>
    <w:rsid w:val="00D132ED"/>
    <w:rsid w:val="00D15EF0"/>
    <w:rsid w:val="00D16982"/>
    <w:rsid w:val="00D1738E"/>
    <w:rsid w:val="00D176E5"/>
    <w:rsid w:val="00D20074"/>
    <w:rsid w:val="00D204DC"/>
    <w:rsid w:val="00D23A0A"/>
    <w:rsid w:val="00D23B99"/>
    <w:rsid w:val="00D23C94"/>
    <w:rsid w:val="00D24042"/>
    <w:rsid w:val="00D27579"/>
    <w:rsid w:val="00D3301A"/>
    <w:rsid w:val="00D33E05"/>
    <w:rsid w:val="00D34A16"/>
    <w:rsid w:val="00D36BEA"/>
    <w:rsid w:val="00D4043B"/>
    <w:rsid w:val="00D4068F"/>
    <w:rsid w:val="00D40A66"/>
    <w:rsid w:val="00D40BF2"/>
    <w:rsid w:val="00D41B58"/>
    <w:rsid w:val="00D424E3"/>
    <w:rsid w:val="00D42662"/>
    <w:rsid w:val="00D42AF3"/>
    <w:rsid w:val="00D512B6"/>
    <w:rsid w:val="00D52C2F"/>
    <w:rsid w:val="00D57FCA"/>
    <w:rsid w:val="00D60B40"/>
    <w:rsid w:val="00D6276B"/>
    <w:rsid w:val="00D63D63"/>
    <w:rsid w:val="00D66E80"/>
    <w:rsid w:val="00D674F3"/>
    <w:rsid w:val="00D6756B"/>
    <w:rsid w:val="00D6770A"/>
    <w:rsid w:val="00D701BC"/>
    <w:rsid w:val="00D71543"/>
    <w:rsid w:val="00D75F8F"/>
    <w:rsid w:val="00D76632"/>
    <w:rsid w:val="00D7749F"/>
    <w:rsid w:val="00D77AE7"/>
    <w:rsid w:val="00D8000F"/>
    <w:rsid w:val="00D81F96"/>
    <w:rsid w:val="00D821C8"/>
    <w:rsid w:val="00D83973"/>
    <w:rsid w:val="00D858B7"/>
    <w:rsid w:val="00D85F03"/>
    <w:rsid w:val="00D930F3"/>
    <w:rsid w:val="00D9321A"/>
    <w:rsid w:val="00D9581C"/>
    <w:rsid w:val="00D97826"/>
    <w:rsid w:val="00DA1520"/>
    <w:rsid w:val="00DA326D"/>
    <w:rsid w:val="00DA613F"/>
    <w:rsid w:val="00DB1476"/>
    <w:rsid w:val="00DB18A0"/>
    <w:rsid w:val="00DB25F8"/>
    <w:rsid w:val="00DB29DE"/>
    <w:rsid w:val="00DB3307"/>
    <w:rsid w:val="00DB3DD2"/>
    <w:rsid w:val="00DB4317"/>
    <w:rsid w:val="00DB5A35"/>
    <w:rsid w:val="00DB67BF"/>
    <w:rsid w:val="00DC0885"/>
    <w:rsid w:val="00DC0BAC"/>
    <w:rsid w:val="00DC1416"/>
    <w:rsid w:val="00DC3360"/>
    <w:rsid w:val="00DC3C51"/>
    <w:rsid w:val="00DC44AE"/>
    <w:rsid w:val="00DC45E9"/>
    <w:rsid w:val="00DC5A49"/>
    <w:rsid w:val="00DC5FBC"/>
    <w:rsid w:val="00DC755B"/>
    <w:rsid w:val="00DC78D2"/>
    <w:rsid w:val="00DD1B9D"/>
    <w:rsid w:val="00DD44FC"/>
    <w:rsid w:val="00DD6E41"/>
    <w:rsid w:val="00DD74FF"/>
    <w:rsid w:val="00DE1186"/>
    <w:rsid w:val="00DE3025"/>
    <w:rsid w:val="00DE4417"/>
    <w:rsid w:val="00DE4E25"/>
    <w:rsid w:val="00DE5E87"/>
    <w:rsid w:val="00DE6819"/>
    <w:rsid w:val="00DE6DB3"/>
    <w:rsid w:val="00DF19E8"/>
    <w:rsid w:val="00E03811"/>
    <w:rsid w:val="00E03F84"/>
    <w:rsid w:val="00E06497"/>
    <w:rsid w:val="00E0792A"/>
    <w:rsid w:val="00E10AF0"/>
    <w:rsid w:val="00E10B00"/>
    <w:rsid w:val="00E11816"/>
    <w:rsid w:val="00E13759"/>
    <w:rsid w:val="00E13D12"/>
    <w:rsid w:val="00E15476"/>
    <w:rsid w:val="00E15AC0"/>
    <w:rsid w:val="00E173CA"/>
    <w:rsid w:val="00E17716"/>
    <w:rsid w:val="00E2017F"/>
    <w:rsid w:val="00E2075D"/>
    <w:rsid w:val="00E25B32"/>
    <w:rsid w:val="00E25BB0"/>
    <w:rsid w:val="00E25EF1"/>
    <w:rsid w:val="00E3188C"/>
    <w:rsid w:val="00E32C7A"/>
    <w:rsid w:val="00E33028"/>
    <w:rsid w:val="00E33480"/>
    <w:rsid w:val="00E34070"/>
    <w:rsid w:val="00E35411"/>
    <w:rsid w:val="00E37E67"/>
    <w:rsid w:val="00E4048A"/>
    <w:rsid w:val="00E408CF"/>
    <w:rsid w:val="00E41569"/>
    <w:rsid w:val="00E41929"/>
    <w:rsid w:val="00E42128"/>
    <w:rsid w:val="00E45333"/>
    <w:rsid w:val="00E45AA7"/>
    <w:rsid w:val="00E50120"/>
    <w:rsid w:val="00E51BAD"/>
    <w:rsid w:val="00E52D1B"/>
    <w:rsid w:val="00E5457D"/>
    <w:rsid w:val="00E617F3"/>
    <w:rsid w:val="00E61903"/>
    <w:rsid w:val="00E66596"/>
    <w:rsid w:val="00E72F0A"/>
    <w:rsid w:val="00E735F1"/>
    <w:rsid w:val="00E736DC"/>
    <w:rsid w:val="00E740C8"/>
    <w:rsid w:val="00E74300"/>
    <w:rsid w:val="00E74332"/>
    <w:rsid w:val="00E74BB0"/>
    <w:rsid w:val="00E74BBE"/>
    <w:rsid w:val="00E76211"/>
    <w:rsid w:val="00E762B1"/>
    <w:rsid w:val="00E80403"/>
    <w:rsid w:val="00E80CFB"/>
    <w:rsid w:val="00E8179E"/>
    <w:rsid w:val="00E84BDC"/>
    <w:rsid w:val="00E8563B"/>
    <w:rsid w:val="00E86372"/>
    <w:rsid w:val="00E910A0"/>
    <w:rsid w:val="00E925DB"/>
    <w:rsid w:val="00E92C72"/>
    <w:rsid w:val="00E932CE"/>
    <w:rsid w:val="00E94563"/>
    <w:rsid w:val="00E9528C"/>
    <w:rsid w:val="00E960CD"/>
    <w:rsid w:val="00E971E7"/>
    <w:rsid w:val="00E9771D"/>
    <w:rsid w:val="00EA3129"/>
    <w:rsid w:val="00EA33A5"/>
    <w:rsid w:val="00EA3CA7"/>
    <w:rsid w:val="00EA4D76"/>
    <w:rsid w:val="00EA5264"/>
    <w:rsid w:val="00EB05C0"/>
    <w:rsid w:val="00EB21DE"/>
    <w:rsid w:val="00EB4866"/>
    <w:rsid w:val="00EB7838"/>
    <w:rsid w:val="00EB7CDF"/>
    <w:rsid w:val="00EC04F5"/>
    <w:rsid w:val="00EC0C9D"/>
    <w:rsid w:val="00EC1757"/>
    <w:rsid w:val="00EC203A"/>
    <w:rsid w:val="00EC5F39"/>
    <w:rsid w:val="00EC6FA3"/>
    <w:rsid w:val="00ED533B"/>
    <w:rsid w:val="00ED5892"/>
    <w:rsid w:val="00EE0AC3"/>
    <w:rsid w:val="00EE17A9"/>
    <w:rsid w:val="00EE17D7"/>
    <w:rsid w:val="00EE1D21"/>
    <w:rsid w:val="00EE33CE"/>
    <w:rsid w:val="00EE42C5"/>
    <w:rsid w:val="00EE4801"/>
    <w:rsid w:val="00EE49E6"/>
    <w:rsid w:val="00EE555F"/>
    <w:rsid w:val="00EE6715"/>
    <w:rsid w:val="00EF0BCA"/>
    <w:rsid w:val="00EF1BF6"/>
    <w:rsid w:val="00EF7949"/>
    <w:rsid w:val="00F012A7"/>
    <w:rsid w:val="00F02B93"/>
    <w:rsid w:val="00F0327E"/>
    <w:rsid w:val="00F03727"/>
    <w:rsid w:val="00F06974"/>
    <w:rsid w:val="00F07012"/>
    <w:rsid w:val="00F0740A"/>
    <w:rsid w:val="00F12AF0"/>
    <w:rsid w:val="00F21777"/>
    <w:rsid w:val="00F222B3"/>
    <w:rsid w:val="00F2354A"/>
    <w:rsid w:val="00F23C22"/>
    <w:rsid w:val="00F24631"/>
    <w:rsid w:val="00F254A4"/>
    <w:rsid w:val="00F25CC5"/>
    <w:rsid w:val="00F30860"/>
    <w:rsid w:val="00F32C78"/>
    <w:rsid w:val="00F336EA"/>
    <w:rsid w:val="00F37787"/>
    <w:rsid w:val="00F409F0"/>
    <w:rsid w:val="00F40D01"/>
    <w:rsid w:val="00F410D4"/>
    <w:rsid w:val="00F422D9"/>
    <w:rsid w:val="00F4741C"/>
    <w:rsid w:val="00F47654"/>
    <w:rsid w:val="00F51556"/>
    <w:rsid w:val="00F51DFF"/>
    <w:rsid w:val="00F52CCB"/>
    <w:rsid w:val="00F54C48"/>
    <w:rsid w:val="00F55D83"/>
    <w:rsid w:val="00F56AA6"/>
    <w:rsid w:val="00F611E0"/>
    <w:rsid w:val="00F619BC"/>
    <w:rsid w:val="00F65070"/>
    <w:rsid w:val="00F667D6"/>
    <w:rsid w:val="00F678D1"/>
    <w:rsid w:val="00F71811"/>
    <w:rsid w:val="00F747A8"/>
    <w:rsid w:val="00F7720E"/>
    <w:rsid w:val="00F81859"/>
    <w:rsid w:val="00F85F78"/>
    <w:rsid w:val="00F86B37"/>
    <w:rsid w:val="00F90336"/>
    <w:rsid w:val="00F92924"/>
    <w:rsid w:val="00F92DD8"/>
    <w:rsid w:val="00F94730"/>
    <w:rsid w:val="00F957A4"/>
    <w:rsid w:val="00F95D29"/>
    <w:rsid w:val="00F97BFF"/>
    <w:rsid w:val="00FA124E"/>
    <w:rsid w:val="00FA1560"/>
    <w:rsid w:val="00FA2E31"/>
    <w:rsid w:val="00FA495E"/>
    <w:rsid w:val="00FA6753"/>
    <w:rsid w:val="00FA753F"/>
    <w:rsid w:val="00FA75E4"/>
    <w:rsid w:val="00FB280C"/>
    <w:rsid w:val="00FB3AF6"/>
    <w:rsid w:val="00FB64A5"/>
    <w:rsid w:val="00FB690B"/>
    <w:rsid w:val="00FB7139"/>
    <w:rsid w:val="00FC056D"/>
    <w:rsid w:val="00FC11C7"/>
    <w:rsid w:val="00FC1AA3"/>
    <w:rsid w:val="00FC26EF"/>
    <w:rsid w:val="00FC27B2"/>
    <w:rsid w:val="00FC27FA"/>
    <w:rsid w:val="00FC45FA"/>
    <w:rsid w:val="00FC50C3"/>
    <w:rsid w:val="00FC5257"/>
    <w:rsid w:val="00FC5279"/>
    <w:rsid w:val="00FC6386"/>
    <w:rsid w:val="00FD35F8"/>
    <w:rsid w:val="00FD3753"/>
    <w:rsid w:val="00FD64B7"/>
    <w:rsid w:val="00FD6C8C"/>
    <w:rsid w:val="00FE167D"/>
    <w:rsid w:val="00FE1AEC"/>
    <w:rsid w:val="00FE3C99"/>
    <w:rsid w:val="00FE73F2"/>
    <w:rsid w:val="00FF013C"/>
    <w:rsid w:val="00FF02C3"/>
    <w:rsid w:val="00FF0879"/>
    <w:rsid w:val="00FF2FCD"/>
    <w:rsid w:val="00FF4312"/>
    <w:rsid w:val="00FF7B17"/>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15:docId w15:val="{1D56BE95-7CC6-4A96-9C56-FBE0568F3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78"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C74471"/>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E2075D"/>
    <w:pPr>
      <w:spacing w:line="240" w:lineRule="auto"/>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rsid w:val="006F4D66"/>
    <w:rPr>
      <w:b/>
    </w:rPr>
  </w:style>
  <w:style w:type="paragraph" w:customStyle="1" w:styleId="TAC">
    <w:name w:val="TAC"/>
    <w:basedOn w:val="Standard"/>
    <w:link w:val="TACChar"/>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EinfacheTabelle2">
    <w:name w:val="Plain Table 2"/>
    <w:basedOn w:val="NormaleTabelle"/>
    <w:uiPriority w:val="42"/>
    <w:rsid w:val="003D16A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itternetztabelle1hell">
    <w:name w:val="Grid Table 1 Light"/>
    <w:basedOn w:val="NormaleTabelle"/>
    <w:uiPriority w:val="46"/>
    <w:rsid w:val="00047BD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itternetztabelle4">
    <w:name w:val="Grid Table 4"/>
    <w:basedOn w:val="NormaleTabelle"/>
    <w:uiPriority w:val="49"/>
    <w:rsid w:val="00047BD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7farbig">
    <w:name w:val="List Table 7 Colorful"/>
    <w:basedOn w:val="NormaleTabelle"/>
    <w:uiPriority w:val="52"/>
    <w:rsid w:val="00047BDA"/>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itternetztabelle2">
    <w:name w:val="Grid Table 2"/>
    <w:basedOn w:val="NormaleTabelle"/>
    <w:uiPriority w:val="47"/>
    <w:rsid w:val="00047BDA"/>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3">
    <w:name w:val="Grid Table 3"/>
    <w:basedOn w:val="NormaleTabelle"/>
    <w:uiPriority w:val="48"/>
    <w:rsid w:val="00E762B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itternetztabelle6farbig">
    <w:name w:val="Grid Table 6 Colorful"/>
    <w:basedOn w:val="NormaleTabelle"/>
    <w:uiPriority w:val="51"/>
    <w:rsid w:val="00E762B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AL">
    <w:name w:val="TAL"/>
    <w:basedOn w:val="Standard"/>
    <w:link w:val="TALCar"/>
    <w:rsid w:val="006F178B"/>
    <w:pPr>
      <w:keepNext/>
      <w:keepLines/>
      <w:overflowPunct w:val="0"/>
      <w:autoSpaceDE w:val="0"/>
      <w:autoSpaceDN w:val="0"/>
      <w:adjustRightInd w:val="0"/>
      <w:spacing w:after="0" w:line="240" w:lineRule="auto"/>
      <w:textAlignment w:val="baseline"/>
    </w:pPr>
    <w:rPr>
      <w:rFonts w:eastAsiaTheme="minorEastAsia" w:cs="Times New Roman"/>
      <w:sz w:val="18"/>
      <w:szCs w:val="20"/>
      <w:lang w:val="en-GB" w:eastAsia="en-US"/>
    </w:rPr>
  </w:style>
  <w:style w:type="character" w:customStyle="1" w:styleId="TALCar">
    <w:name w:val="TAL Car"/>
    <w:link w:val="TAL"/>
    <w:rsid w:val="006F178B"/>
    <w:rPr>
      <w:rFonts w:ascii="Arial" w:eastAsiaTheme="minorEastAsia" w:hAnsi="Arial"/>
      <w:sz w:val="18"/>
      <w:lang w:val="en-GB" w:eastAsia="en-US"/>
    </w:rPr>
  </w:style>
  <w:style w:type="paragraph" w:customStyle="1" w:styleId="TAR">
    <w:name w:val="TAR"/>
    <w:basedOn w:val="TAL"/>
    <w:rsid w:val="00196262"/>
    <w:pPr>
      <w:overflowPunct/>
      <w:autoSpaceDE/>
      <w:autoSpaceDN/>
      <w:adjustRightInd/>
      <w:jc w:val="right"/>
      <w:textAlignment w:val="auto"/>
    </w:pPr>
  </w:style>
  <w:style w:type="paragraph" w:customStyle="1" w:styleId="B1">
    <w:name w:val="B1"/>
    <w:basedOn w:val="Liste"/>
    <w:link w:val="B1Char"/>
    <w:rsid w:val="00E45333"/>
    <w:pPr>
      <w:spacing w:after="180" w:line="240" w:lineRule="auto"/>
      <w:ind w:left="568" w:hanging="284"/>
      <w:contextualSpacing w:val="0"/>
    </w:pPr>
    <w:rPr>
      <w:rFonts w:ascii="Times New Roman" w:eastAsiaTheme="minorEastAsia" w:hAnsi="Times New Roman" w:cs="Times New Roman"/>
      <w:sz w:val="20"/>
      <w:szCs w:val="20"/>
      <w:lang w:val="en-GB" w:eastAsia="en-US"/>
    </w:rPr>
  </w:style>
  <w:style w:type="character" w:customStyle="1" w:styleId="B1Char">
    <w:name w:val="B1 Char"/>
    <w:link w:val="B1"/>
    <w:locked/>
    <w:rsid w:val="00E45333"/>
    <w:rPr>
      <w:rFonts w:ascii="Times New Roman" w:eastAsiaTheme="minorEastAsia" w:hAnsi="Times New Roman"/>
      <w:lang w:val="en-GB" w:eastAsia="en-US"/>
    </w:rPr>
  </w:style>
  <w:style w:type="paragraph" w:styleId="Liste">
    <w:name w:val="List"/>
    <w:basedOn w:val="Standard"/>
    <w:uiPriority w:val="99"/>
    <w:semiHidden/>
    <w:unhideWhenUsed/>
    <w:rsid w:val="00E45333"/>
    <w:pPr>
      <w:ind w:left="283" w:hanging="283"/>
      <w:contextualSpacing/>
    </w:pPr>
  </w:style>
  <w:style w:type="paragraph" w:styleId="Aufzhlungszeichen">
    <w:name w:val="List Bullet"/>
    <w:basedOn w:val="Standard"/>
    <w:uiPriority w:val="78"/>
    <w:qFormat/>
    <w:rsid w:val="004C24CB"/>
    <w:pPr>
      <w:numPr>
        <w:numId w:val="5"/>
      </w:numPr>
      <w:spacing w:after="120" w:line="271" w:lineRule="auto"/>
    </w:pPr>
    <w:rPr>
      <w:rFonts w:eastAsia="Arial" w:cs="Arial Unicode MS"/>
      <w:sz w:val="20"/>
      <w:szCs w:val="20"/>
      <w:lang w:eastAsia="en-US"/>
    </w:rPr>
  </w:style>
  <w:style w:type="paragraph" w:styleId="Aufzhlungszeichen2">
    <w:name w:val="List Bullet 2"/>
    <w:basedOn w:val="Aufzhlungszeichen"/>
    <w:uiPriority w:val="78"/>
    <w:qFormat/>
    <w:rsid w:val="004C24CB"/>
    <w:pPr>
      <w:numPr>
        <w:ilvl w:val="1"/>
      </w:numPr>
    </w:pPr>
  </w:style>
  <w:style w:type="paragraph" w:styleId="Aufzhlungszeichen3">
    <w:name w:val="List Bullet 3"/>
    <w:basedOn w:val="Aufzhlungszeichen2"/>
    <w:uiPriority w:val="78"/>
    <w:semiHidden/>
    <w:unhideWhenUsed/>
    <w:rsid w:val="004C24CB"/>
    <w:pPr>
      <w:numPr>
        <w:ilvl w:val="2"/>
      </w:numPr>
    </w:pPr>
  </w:style>
  <w:style w:type="paragraph" w:styleId="Aufzhlungszeichen4">
    <w:name w:val="List Bullet 4"/>
    <w:basedOn w:val="Aufzhlungszeichen3"/>
    <w:uiPriority w:val="78"/>
    <w:semiHidden/>
    <w:unhideWhenUsed/>
    <w:rsid w:val="004C24CB"/>
    <w:pPr>
      <w:numPr>
        <w:ilvl w:val="3"/>
      </w:numPr>
    </w:pPr>
  </w:style>
  <w:style w:type="paragraph" w:styleId="Aufzhlungszeichen5">
    <w:name w:val="List Bullet 5"/>
    <w:basedOn w:val="Aufzhlungszeichen4"/>
    <w:uiPriority w:val="78"/>
    <w:semiHidden/>
    <w:unhideWhenUsed/>
    <w:rsid w:val="004C24CB"/>
    <w:pPr>
      <w:numPr>
        <w:ilvl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202905816">
      <w:bodyDiv w:val="1"/>
      <w:marLeft w:val="0"/>
      <w:marRight w:val="0"/>
      <w:marTop w:val="0"/>
      <w:marBottom w:val="0"/>
      <w:divBdr>
        <w:top w:val="none" w:sz="0" w:space="0" w:color="auto"/>
        <w:left w:val="none" w:sz="0" w:space="0" w:color="auto"/>
        <w:bottom w:val="none" w:sz="0" w:space="0" w:color="auto"/>
        <w:right w:val="none" w:sz="0" w:space="0" w:color="auto"/>
      </w:divBdr>
      <w:divsChild>
        <w:div w:id="1337853198">
          <w:marLeft w:val="360"/>
          <w:marRight w:val="0"/>
          <w:marTop w:val="200"/>
          <w:marBottom w:val="0"/>
          <w:divBdr>
            <w:top w:val="none" w:sz="0" w:space="0" w:color="auto"/>
            <w:left w:val="none" w:sz="0" w:space="0" w:color="auto"/>
            <w:bottom w:val="none" w:sz="0" w:space="0" w:color="auto"/>
            <w:right w:val="none" w:sz="0" w:space="0" w:color="auto"/>
          </w:divBdr>
        </w:div>
        <w:div w:id="1012948085">
          <w:marLeft w:val="1080"/>
          <w:marRight w:val="0"/>
          <w:marTop w:val="100"/>
          <w:marBottom w:val="0"/>
          <w:divBdr>
            <w:top w:val="none" w:sz="0" w:space="0" w:color="auto"/>
            <w:left w:val="none" w:sz="0" w:space="0" w:color="auto"/>
            <w:bottom w:val="none" w:sz="0" w:space="0" w:color="auto"/>
            <w:right w:val="none" w:sz="0" w:space="0" w:color="auto"/>
          </w:divBdr>
        </w:div>
        <w:div w:id="1446265410">
          <w:marLeft w:val="1080"/>
          <w:marRight w:val="0"/>
          <w:marTop w:val="100"/>
          <w:marBottom w:val="0"/>
          <w:divBdr>
            <w:top w:val="none" w:sz="0" w:space="0" w:color="auto"/>
            <w:left w:val="none" w:sz="0" w:space="0" w:color="auto"/>
            <w:bottom w:val="none" w:sz="0" w:space="0" w:color="auto"/>
            <w:right w:val="none" w:sz="0" w:space="0" w:color="auto"/>
          </w:divBdr>
        </w:div>
        <w:div w:id="1204169230">
          <w:marLeft w:val="1080"/>
          <w:marRight w:val="0"/>
          <w:marTop w:val="100"/>
          <w:marBottom w:val="0"/>
          <w:divBdr>
            <w:top w:val="none" w:sz="0" w:space="0" w:color="auto"/>
            <w:left w:val="none" w:sz="0" w:space="0" w:color="auto"/>
            <w:bottom w:val="none" w:sz="0" w:space="0" w:color="auto"/>
            <w:right w:val="none" w:sz="0" w:space="0" w:color="auto"/>
          </w:divBdr>
        </w:div>
        <w:div w:id="855075923">
          <w:marLeft w:val="1080"/>
          <w:marRight w:val="0"/>
          <w:marTop w:val="100"/>
          <w:marBottom w:val="0"/>
          <w:divBdr>
            <w:top w:val="none" w:sz="0" w:space="0" w:color="auto"/>
            <w:left w:val="none" w:sz="0" w:space="0" w:color="auto"/>
            <w:bottom w:val="none" w:sz="0" w:space="0" w:color="auto"/>
            <w:right w:val="none" w:sz="0" w:space="0" w:color="auto"/>
          </w:divBdr>
        </w:div>
        <w:div w:id="1623686744">
          <w:marLeft w:val="1080"/>
          <w:marRight w:val="0"/>
          <w:marTop w:val="100"/>
          <w:marBottom w:val="0"/>
          <w:divBdr>
            <w:top w:val="none" w:sz="0" w:space="0" w:color="auto"/>
            <w:left w:val="none" w:sz="0" w:space="0" w:color="auto"/>
            <w:bottom w:val="none" w:sz="0" w:space="0" w:color="auto"/>
            <w:right w:val="none" w:sz="0" w:space="0" w:color="auto"/>
          </w:divBdr>
        </w:div>
        <w:div w:id="2121532620">
          <w:marLeft w:val="1800"/>
          <w:marRight w:val="0"/>
          <w:marTop w:val="100"/>
          <w:marBottom w:val="0"/>
          <w:divBdr>
            <w:top w:val="none" w:sz="0" w:space="0" w:color="auto"/>
            <w:left w:val="none" w:sz="0" w:space="0" w:color="auto"/>
            <w:bottom w:val="none" w:sz="0" w:space="0" w:color="auto"/>
            <w:right w:val="none" w:sz="0" w:space="0" w:color="auto"/>
          </w:divBdr>
        </w:div>
        <w:div w:id="592205343">
          <w:marLeft w:val="1800"/>
          <w:marRight w:val="0"/>
          <w:marTop w:val="100"/>
          <w:marBottom w:val="0"/>
          <w:divBdr>
            <w:top w:val="none" w:sz="0" w:space="0" w:color="auto"/>
            <w:left w:val="none" w:sz="0" w:space="0" w:color="auto"/>
            <w:bottom w:val="none" w:sz="0" w:space="0" w:color="auto"/>
            <w:right w:val="none" w:sz="0" w:space="0" w:color="auto"/>
          </w:divBdr>
        </w:div>
        <w:div w:id="160044153">
          <w:marLeft w:val="1800"/>
          <w:marRight w:val="0"/>
          <w:marTop w:val="100"/>
          <w:marBottom w:val="0"/>
          <w:divBdr>
            <w:top w:val="none" w:sz="0" w:space="0" w:color="auto"/>
            <w:left w:val="none" w:sz="0" w:space="0" w:color="auto"/>
            <w:bottom w:val="none" w:sz="0" w:space="0" w:color="auto"/>
            <w:right w:val="none" w:sz="0" w:space="0" w:color="auto"/>
          </w:divBdr>
        </w:div>
        <w:div w:id="1372070097">
          <w:marLeft w:val="1080"/>
          <w:marRight w:val="0"/>
          <w:marTop w:val="100"/>
          <w:marBottom w:val="0"/>
          <w:divBdr>
            <w:top w:val="none" w:sz="0" w:space="0" w:color="auto"/>
            <w:left w:val="none" w:sz="0" w:space="0" w:color="auto"/>
            <w:bottom w:val="none" w:sz="0" w:space="0" w:color="auto"/>
            <w:right w:val="none" w:sz="0" w:space="0" w:color="auto"/>
          </w:divBdr>
        </w:div>
        <w:div w:id="1830751106">
          <w:marLeft w:val="1080"/>
          <w:marRight w:val="0"/>
          <w:marTop w:val="100"/>
          <w:marBottom w:val="0"/>
          <w:divBdr>
            <w:top w:val="none" w:sz="0" w:space="0" w:color="auto"/>
            <w:left w:val="none" w:sz="0" w:space="0" w:color="auto"/>
            <w:bottom w:val="none" w:sz="0" w:space="0" w:color="auto"/>
            <w:right w:val="none" w:sz="0" w:space="0" w:color="auto"/>
          </w:divBdr>
        </w:div>
      </w:divsChild>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632589649">
      <w:bodyDiv w:val="1"/>
      <w:marLeft w:val="0"/>
      <w:marRight w:val="0"/>
      <w:marTop w:val="0"/>
      <w:marBottom w:val="0"/>
      <w:divBdr>
        <w:top w:val="none" w:sz="0" w:space="0" w:color="auto"/>
        <w:left w:val="none" w:sz="0" w:space="0" w:color="auto"/>
        <w:bottom w:val="none" w:sz="0" w:space="0" w:color="auto"/>
        <w:right w:val="none" w:sz="0" w:space="0" w:color="auto"/>
      </w:divBdr>
      <w:divsChild>
        <w:div w:id="1716390210">
          <w:marLeft w:val="360"/>
          <w:marRight w:val="0"/>
          <w:marTop w:val="200"/>
          <w:marBottom w:val="0"/>
          <w:divBdr>
            <w:top w:val="none" w:sz="0" w:space="0" w:color="auto"/>
            <w:left w:val="none" w:sz="0" w:space="0" w:color="auto"/>
            <w:bottom w:val="none" w:sz="0" w:space="0" w:color="auto"/>
            <w:right w:val="none" w:sz="0" w:space="0" w:color="auto"/>
          </w:divBdr>
        </w:div>
        <w:div w:id="1410813931">
          <w:marLeft w:val="1080"/>
          <w:marRight w:val="0"/>
          <w:marTop w:val="100"/>
          <w:marBottom w:val="0"/>
          <w:divBdr>
            <w:top w:val="none" w:sz="0" w:space="0" w:color="auto"/>
            <w:left w:val="none" w:sz="0" w:space="0" w:color="auto"/>
            <w:bottom w:val="none" w:sz="0" w:space="0" w:color="auto"/>
            <w:right w:val="none" w:sz="0" w:space="0" w:color="auto"/>
          </w:divBdr>
        </w:div>
        <w:div w:id="546529563">
          <w:marLeft w:val="1080"/>
          <w:marRight w:val="0"/>
          <w:marTop w:val="100"/>
          <w:marBottom w:val="0"/>
          <w:divBdr>
            <w:top w:val="none" w:sz="0" w:space="0" w:color="auto"/>
            <w:left w:val="none" w:sz="0" w:space="0" w:color="auto"/>
            <w:bottom w:val="none" w:sz="0" w:space="0" w:color="auto"/>
            <w:right w:val="none" w:sz="0" w:space="0" w:color="auto"/>
          </w:divBdr>
        </w:div>
        <w:div w:id="682247914">
          <w:marLeft w:val="1080"/>
          <w:marRight w:val="0"/>
          <w:marTop w:val="100"/>
          <w:marBottom w:val="0"/>
          <w:divBdr>
            <w:top w:val="none" w:sz="0" w:space="0" w:color="auto"/>
            <w:left w:val="none" w:sz="0" w:space="0" w:color="auto"/>
            <w:bottom w:val="none" w:sz="0" w:space="0" w:color="auto"/>
            <w:right w:val="none" w:sz="0" w:space="0" w:color="auto"/>
          </w:divBdr>
        </w:div>
        <w:div w:id="1112019105">
          <w:marLeft w:val="1080"/>
          <w:marRight w:val="0"/>
          <w:marTop w:val="100"/>
          <w:marBottom w:val="0"/>
          <w:divBdr>
            <w:top w:val="none" w:sz="0" w:space="0" w:color="auto"/>
            <w:left w:val="none" w:sz="0" w:space="0" w:color="auto"/>
            <w:bottom w:val="none" w:sz="0" w:space="0" w:color="auto"/>
            <w:right w:val="none" w:sz="0" w:space="0" w:color="auto"/>
          </w:divBdr>
        </w:div>
        <w:div w:id="496774045">
          <w:marLeft w:val="1080"/>
          <w:marRight w:val="0"/>
          <w:marTop w:val="100"/>
          <w:marBottom w:val="0"/>
          <w:divBdr>
            <w:top w:val="none" w:sz="0" w:space="0" w:color="auto"/>
            <w:left w:val="none" w:sz="0" w:space="0" w:color="auto"/>
            <w:bottom w:val="none" w:sz="0" w:space="0" w:color="auto"/>
            <w:right w:val="none" w:sz="0" w:space="0" w:color="auto"/>
          </w:divBdr>
        </w:div>
        <w:div w:id="1941520745">
          <w:marLeft w:val="1800"/>
          <w:marRight w:val="0"/>
          <w:marTop w:val="100"/>
          <w:marBottom w:val="0"/>
          <w:divBdr>
            <w:top w:val="none" w:sz="0" w:space="0" w:color="auto"/>
            <w:left w:val="none" w:sz="0" w:space="0" w:color="auto"/>
            <w:bottom w:val="none" w:sz="0" w:space="0" w:color="auto"/>
            <w:right w:val="none" w:sz="0" w:space="0" w:color="auto"/>
          </w:divBdr>
        </w:div>
        <w:div w:id="394210073">
          <w:marLeft w:val="1800"/>
          <w:marRight w:val="0"/>
          <w:marTop w:val="100"/>
          <w:marBottom w:val="0"/>
          <w:divBdr>
            <w:top w:val="none" w:sz="0" w:space="0" w:color="auto"/>
            <w:left w:val="none" w:sz="0" w:space="0" w:color="auto"/>
            <w:bottom w:val="none" w:sz="0" w:space="0" w:color="auto"/>
            <w:right w:val="none" w:sz="0" w:space="0" w:color="auto"/>
          </w:divBdr>
        </w:div>
        <w:div w:id="1115372445">
          <w:marLeft w:val="1800"/>
          <w:marRight w:val="0"/>
          <w:marTop w:val="100"/>
          <w:marBottom w:val="0"/>
          <w:divBdr>
            <w:top w:val="none" w:sz="0" w:space="0" w:color="auto"/>
            <w:left w:val="none" w:sz="0" w:space="0" w:color="auto"/>
            <w:bottom w:val="none" w:sz="0" w:space="0" w:color="auto"/>
            <w:right w:val="none" w:sz="0" w:space="0" w:color="auto"/>
          </w:divBdr>
        </w:div>
        <w:div w:id="324549095">
          <w:marLeft w:val="1080"/>
          <w:marRight w:val="0"/>
          <w:marTop w:val="100"/>
          <w:marBottom w:val="0"/>
          <w:divBdr>
            <w:top w:val="none" w:sz="0" w:space="0" w:color="auto"/>
            <w:left w:val="none" w:sz="0" w:space="0" w:color="auto"/>
            <w:bottom w:val="none" w:sz="0" w:space="0" w:color="auto"/>
            <w:right w:val="none" w:sz="0" w:space="0" w:color="auto"/>
          </w:divBdr>
        </w:div>
        <w:div w:id="759134743">
          <w:marLeft w:val="1080"/>
          <w:marRight w:val="0"/>
          <w:marTop w:val="100"/>
          <w:marBottom w:val="0"/>
          <w:divBdr>
            <w:top w:val="none" w:sz="0" w:space="0" w:color="auto"/>
            <w:left w:val="none" w:sz="0" w:space="0" w:color="auto"/>
            <w:bottom w:val="none" w:sz="0" w:space="0" w:color="auto"/>
            <w:right w:val="none" w:sz="0" w:space="0" w:color="auto"/>
          </w:divBdr>
        </w:div>
      </w:divsChild>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66921704">
      <w:bodyDiv w:val="1"/>
      <w:marLeft w:val="0"/>
      <w:marRight w:val="0"/>
      <w:marTop w:val="0"/>
      <w:marBottom w:val="0"/>
      <w:divBdr>
        <w:top w:val="none" w:sz="0" w:space="0" w:color="auto"/>
        <w:left w:val="none" w:sz="0" w:space="0" w:color="auto"/>
        <w:bottom w:val="none" w:sz="0" w:space="0" w:color="auto"/>
        <w:right w:val="none" w:sz="0" w:space="0" w:color="auto"/>
      </w:divBdr>
      <w:divsChild>
        <w:div w:id="410347731">
          <w:marLeft w:val="360"/>
          <w:marRight w:val="0"/>
          <w:marTop w:val="200"/>
          <w:marBottom w:val="0"/>
          <w:divBdr>
            <w:top w:val="none" w:sz="0" w:space="0" w:color="auto"/>
            <w:left w:val="none" w:sz="0" w:space="0" w:color="auto"/>
            <w:bottom w:val="none" w:sz="0" w:space="0" w:color="auto"/>
            <w:right w:val="none" w:sz="0" w:space="0" w:color="auto"/>
          </w:divBdr>
        </w:div>
        <w:div w:id="1924072346">
          <w:marLeft w:val="1080"/>
          <w:marRight w:val="0"/>
          <w:marTop w:val="100"/>
          <w:marBottom w:val="0"/>
          <w:divBdr>
            <w:top w:val="none" w:sz="0" w:space="0" w:color="auto"/>
            <w:left w:val="none" w:sz="0" w:space="0" w:color="auto"/>
            <w:bottom w:val="none" w:sz="0" w:space="0" w:color="auto"/>
            <w:right w:val="none" w:sz="0" w:space="0" w:color="auto"/>
          </w:divBdr>
        </w:div>
        <w:div w:id="492183773">
          <w:marLeft w:val="1080"/>
          <w:marRight w:val="0"/>
          <w:marTop w:val="100"/>
          <w:marBottom w:val="0"/>
          <w:divBdr>
            <w:top w:val="none" w:sz="0" w:space="0" w:color="auto"/>
            <w:left w:val="none" w:sz="0" w:space="0" w:color="auto"/>
            <w:bottom w:val="none" w:sz="0" w:space="0" w:color="auto"/>
            <w:right w:val="none" w:sz="0" w:space="0" w:color="auto"/>
          </w:divBdr>
        </w:div>
        <w:div w:id="988021946">
          <w:marLeft w:val="1080"/>
          <w:marRight w:val="0"/>
          <w:marTop w:val="100"/>
          <w:marBottom w:val="0"/>
          <w:divBdr>
            <w:top w:val="none" w:sz="0" w:space="0" w:color="auto"/>
            <w:left w:val="none" w:sz="0" w:space="0" w:color="auto"/>
            <w:bottom w:val="none" w:sz="0" w:space="0" w:color="auto"/>
            <w:right w:val="none" w:sz="0" w:space="0" w:color="auto"/>
          </w:divBdr>
        </w:div>
        <w:div w:id="1206678588">
          <w:marLeft w:val="1080"/>
          <w:marRight w:val="0"/>
          <w:marTop w:val="100"/>
          <w:marBottom w:val="0"/>
          <w:divBdr>
            <w:top w:val="none" w:sz="0" w:space="0" w:color="auto"/>
            <w:left w:val="none" w:sz="0" w:space="0" w:color="auto"/>
            <w:bottom w:val="none" w:sz="0" w:space="0" w:color="auto"/>
            <w:right w:val="none" w:sz="0" w:space="0" w:color="auto"/>
          </w:divBdr>
        </w:div>
        <w:div w:id="2074769618">
          <w:marLeft w:val="1080"/>
          <w:marRight w:val="0"/>
          <w:marTop w:val="100"/>
          <w:marBottom w:val="0"/>
          <w:divBdr>
            <w:top w:val="none" w:sz="0" w:space="0" w:color="auto"/>
            <w:left w:val="none" w:sz="0" w:space="0" w:color="auto"/>
            <w:bottom w:val="none" w:sz="0" w:space="0" w:color="auto"/>
            <w:right w:val="none" w:sz="0" w:space="0" w:color="auto"/>
          </w:divBdr>
        </w:div>
        <w:div w:id="80567693">
          <w:marLeft w:val="1800"/>
          <w:marRight w:val="0"/>
          <w:marTop w:val="100"/>
          <w:marBottom w:val="0"/>
          <w:divBdr>
            <w:top w:val="none" w:sz="0" w:space="0" w:color="auto"/>
            <w:left w:val="none" w:sz="0" w:space="0" w:color="auto"/>
            <w:bottom w:val="none" w:sz="0" w:space="0" w:color="auto"/>
            <w:right w:val="none" w:sz="0" w:space="0" w:color="auto"/>
          </w:divBdr>
        </w:div>
        <w:div w:id="1052342997">
          <w:marLeft w:val="1800"/>
          <w:marRight w:val="0"/>
          <w:marTop w:val="100"/>
          <w:marBottom w:val="0"/>
          <w:divBdr>
            <w:top w:val="none" w:sz="0" w:space="0" w:color="auto"/>
            <w:left w:val="none" w:sz="0" w:space="0" w:color="auto"/>
            <w:bottom w:val="none" w:sz="0" w:space="0" w:color="auto"/>
            <w:right w:val="none" w:sz="0" w:space="0" w:color="auto"/>
          </w:divBdr>
        </w:div>
        <w:div w:id="1418749244">
          <w:marLeft w:val="1800"/>
          <w:marRight w:val="0"/>
          <w:marTop w:val="100"/>
          <w:marBottom w:val="0"/>
          <w:divBdr>
            <w:top w:val="none" w:sz="0" w:space="0" w:color="auto"/>
            <w:left w:val="none" w:sz="0" w:space="0" w:color="auto"/>
            <w:bottom w:val="none" w:sz="0" w:space="0" w:color="auto"/>
            <w:right w:val="none" w:sz="0" w:space="0" w:color="auto"/>
          </w:divBdr>
        </w:div>
        <w:div w:id="1270817951">
          <w:marLeft w:val="1080"/>
          <w:marRight w:val="0"/>
          <w:marTop w:val="100"/>
          <w:marBottom w:val="0"/>
          <w:divBdr>
            <w:top w:val="none" w:sz="0" w:space="0" w:color="auto"/>
            <w:left w:val="none" w:sz="0" w:space="0" w:color="auto"/>
            <w:bottom w:val="none" w:sz="0" w:space="0" w:color="auto"/>
            <w:right w:val="none" w:sz="0" w:space="0" w:color="auto"/>
          </w:divBdr>
        </w:div>
        <w:div w:id="254440419">
          <w:marLeft w:val="1080"/>
          <w:marRight w:val="0"/>
          <w:marTop w:val="100"/>
          <w:marBottom w:val="0"/>
          <w:divBdr>
            <w:top w:val="none" w:sz="0" w:space="0" w:color="auto"/>
            <w:left w:val="none" w:sz="0" w:space="0" w:color="auto"/>
            <w:bottom w:val="none" w:sz="0" w:space="0" w:color="auto"/>
            <w:right w:val="none" w:sz="0" w:space="0" w:color="auto"/>
          </w:divBdr>
        </w:div>
      </w:divsChild>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1975871977">
      <w:bodyDiv w:val="1"/>
      <w:marLeft w:val="0"/>
      <w:marRight w:val="0"/>
      <w:marTop w:val="0"/>
      <w:marBottom w:val="0"/>
      <w:divBdr>
        <w:top w:val="none" w:sz="0" w:space="0" w:color="auto"/>
        <w:left w:val="none" w:sz="0" w:space="0" w:color="auto"/>
        <w:bottom w:val="none" w:sz="0" w:space="0" w:color="auto"/>
        <w:right w:val="none" w:sz="0" w:space="0" w:color="auto"/>
      </w:divBdr>
      <w:divsChild>
        <w:div w:id="1764259269">
          <w:marLeft w:val="1080"/>
          <w:marRight w:val="0"/>
          <w:marTop w:val="100"/>
          <w:marBottom w:val="0"/>
          <w:divBdr>
            <w:top w:val="none" w:sz="0" w:space="0" w:color="auto"/>
            <w:left w:val="none" w:sz="0" w:space="0" w:color="auto"/>
            <w:bottom w:val="none" w:sz="0" w:space="0" w:color="auto"/>
            <w:right w:val="none" w:sz="0" w:space="0" w:color="auto"/>
          </w:divBdr>
        </w:div>
        <w:div w:id="540241439">
          <w:marLeft w:val="2520"/>
          <w:marRight w:val="0"/>
          <w:marTop w:val="100"/>
          <w:marBottom w:val="0"/>
          <w:divBdr>
            <w:top w:val="none" w:sz="0" w:space="0" w:color="auto"/>
            <w:left w:val="none" w:sz="0" w:space="0" w:color="auto"/>
            <w:bottom w:val="none" w:sz="0" w:space="0" w:color="auto"/>
            <w:right w:val="none" w:sz="0" w:space="0" w:color="auto"/>
          </w:divBdr>
        </w:div>
        <w:div w:id="184097350">
          <w:marLeft w:val="1080"/>
          <w:marRight w:val="0"/>
          <w:marTop w:val="100"/>
          <w:marBottom w:val="0"/>
          <w:divBdr>
            <w:top w:val="none" w:sz="0" w:space="0" w:color="auto"/>
            <w:left w:val="none" w:sz="0" w:space="0" w:color="auto"/>
            <w:bottom w:val="none" w:sz="0" w:space="0" w:color="auto"/>
            <w:right w:val="none" w:sz="0" w:space="0" w:color="auto"/>
          </w:divBdr>
        </w:div>
        <w:div w:id="143160156">
          <w:marLeft w:val="1800"/>
          <w:marRight w:val="0"/>
          <w:marTop w:val="100"/>
          <w:marBottom w:val="0"/>
          <w:divBdr>
            <w:top w:val="none" w:sz="0" w:space="0" w:color="auto"/>
            <w:left w:val="none" w:sz="0" w:space="0" w:color="auto"/>
            <w:bottom w:val="none" w:sz="0" w:space="0" w:color="auto"/>
            <w:right w:val="none" w:sz="0" w:space="0" w:color="auto"/>
          </w:divBdr>
        </w:div>
        <w:div w:id="12612470">
          <w:marLeft w:val="2520"/>
          <w:marRight w:val="0"/>
          <w:marTop w:val="100"/>
          <w:marBottom w:val="0"/>
          <w:divBdr>
            <w:top w:val="none" w:sz="0" w:space="0" w:color="auto"/>
            <w:left w:val="none" w:sz="0" w:space="0" w:color="auto"/>
            <w:bottom w:val="none" w:sz="0" w:space="0" w:color="auto"/>
            <w:right w:val="none" w:sz="0" w:space="0" w:color="auto"/>
          </w:divBdr>
        </w:div>
        <w:div w:id="901865302">
          <w:marLeft w:val="1800"/>
          <w:marRight w:val="0"/>
          <w:marTop w:val="100"/>
          <w:marBottom w:val="0"/>
          <w:divBdr>
            <w:top w:val="none" w:sz="0" w:space="0" w:color="auto"/>
            <w:left w:val="none" w:sz="0" w:space="0" w:color="auto"/>
            <w:bottom w:val="none" w:sz="0" w:space="0" w:color="auto"/>
            <w:right w:val="none" w:sz="0" w:space="0" w:color="auto"/>
          </w:divBdr>
        </w:div>
      </w:divsChild>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3C3EB8-12CC-4482-92E2-D3DC8FB94C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2401</Words>
  <Characters>15133</Characters>
  <Application>Microsoft Office Word</Application>
  <DocSecurity>0</DocSecurity>
  <Lines>126</Lines>
  <Paragraphs>34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17500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dc:creator>
  <cp:keywords/>
  <dc:description/>
  <cp:lastModifiedBy>Petrovic Niels 1SC3</cp:lastModifiedBy>
  <cp:revision>15</cp:revision>
  <cp:lastPrinted>2018-08-10T06:24:00Z</cp:lastPrinted>
  <dcterms:created xsi:type="dcterms:W3CDTF">2021-05-05T08:01:00Z</dcterms:created>
  <dcterms:modified xsi:type="dcterms:W3CDTF">2021-05-11T11:49:00Z</dcterms:modified>
  <cp:category/>
</cp:coreProperties>
</file>